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A32C" w14:textId="1F47798A" w:rsidR="004716AB" w:rsidRPr="00927C1B" w:rsidRDefault="004716AB" w:rsidP="004716AB">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Pr>
          <w:rFonts w:ascii="Arial" w:eastAsia="Arial Unicode MS" w:hAnsi="Arial" w:cs="Arial"/>
          <w:b/>
          <w:bCs/>
          <w:sz w:val="24"/>
        </w:rPr>
        <w:t>130</w:t>
      </w:r>
      <w:r w:rsidRPr="00927C1B">
        <w:rPr>
          <w:rFonts w:ascii="Arial" w:eastAsia="Arial Unicode MS" w:hAnsi="Arial" w:cs="Arial"/>
          <w:b/>
          <w:bCs/>
          <w:sz w:val="24"/>
        </w:rPr>
        <w:tab/>
        <w:t>S2-1</w:t>
      </w:r>
      <w:r w:rsidR="009637D1">
        <w:rPr>
          <w:rFonts w:ascii="Arial" w:eastAsia="Arial Unicode MS" w:hAnsi="Arial" w:cs="Arial"/>
          <w:b/>
          <w:bCs/>
          <w:sz w:val="24"/>
        </w:rPr>
        <w:t>90</w:t>
      </w:r>
      <w:r w:rsidR="00F001D1">
        <w:rPr>
          <w:rFonts w:ascii="Arial" w:eastAsia="Arial Unicode MS" w:hAnsi="Arial" w:cs="Arial"/>
          <w:b/>
          <w:bCs/>
          <w:sz w:val="24"/>
        </w:rPr>
        <w:t>0638</w:t>
      </w:r>
    </w:p>
    <w:p w14:paraId="56783384" w14:textId="0EAE87DE" w:rsidR="00CE2E68" w:rsidRPr="00F76B76" w:rsidRDefault="00887C06" w:rsidP="0028105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Kochi, India, </w:t>
      </w:r>
      <w:r w:rsidR="00122659">
        <w:rPr>
          <w:rFonts w:ascii="Arial" w:eastAsia="Arial Unicode MS" w:hAnsi="Arial" w:cs="Arial"/>
          <w:b/>
          <w:bCs/>
          <w:sz w:val="24"/>
        </w:rPr>
        <w:t>21 – 25 January</w:t>
      </w:r>
      <w:r w:rsidR="004716AB" w:rsidRPr="00927C1B">
        <w:rPr>
          <w:rFonts w:ascii="Arial" w:eastAsia="Arial Unicode MS" w:hAnsi="Arial" w:cs="Arial"/>
          <w:b/>
          <w:bCs/>
          <w:sz w:val="24"/>
        </w:rPr>
        <w:t>, 201</w:t>
      </w:r>
      <w:r w:rsidR="004716AB">
        <w:rPr>
          <w:rFonts w:ascii="Arial" w:eastAsia="Arial Unicode MS" w:hAnsi="Arial" w:cs="Arial"/>
          <w:b/>
          <w:bCs/>
          <w:sz w:val="24"/>
        </w:rPr>
        <w:t>9</w:t>
      </w:r>
      <w:r w:rsidR="009519C2">
        <w:rPr>
          <w:rFonts w:ascii="Arial" w:hAnsi="Arial" w:cs="Arial"/>
          <w:b/>
          <w:bCs/>
          <w:color w:val="0000FF"/>
        </w:rPr>
        <w:tab/>
      </w:r>
    </w:p>
    <w:p w14:paraId="5C5D226C" w14:textId="0812CF44"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594E6B" w:rsidRPr="00594E6B">
        <w:rPr>
          <w:rFonts w:ascii="Arial" w:hAnsi="Arial" w:cs="Arial"/>
          <w:b/>
        </w:rPr>
        <w:t>Huawei, HiSilicon, Deutsche Telekom, ZTE, Continental Automotive GmbH, Fraunhofer HHI</w:t>
      </w:r>
    </w:p>
    <w:p w14:paraId="7BFE7068" w14:textId="72E7282A"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FB6EE5" w:rsidRPr="00FB6EE5">
        <w:rPr>
          <w:rFonts w:ascii="Arial" w:hAnsi="Arial" w:cs="Arial"/>
          <w:b/>
        </w:rPr>
        <w:t xml:space="preserve">Key Issue #15: </w:t>
      </w:r>
      <w:r w:rsidR="00CB4A59">
        <w:rPr>
          <w:rFonts w:ascii="Arial" w:hAnsi="Arial" w:cs="Arial"/>
          <w:b/>
        </w:rPr>
        <w:t xml:space="preserve">Evaluation </w:t>
      </w:r>
      <w:r w:rsidR="00B750D2">
        <w:rPr>
          <w:rFonts w:ascii="Arial" w:hAnsi="Arial" w:cs="Arial"/>
          <w:b/>
        </w:rPr>
        <w:t>of</w:t>
      </w:r>
      <w:r w:rsidR="00CB4A59">
        <w:rPr>
          <w:rFonts w:ascii="Arial" w:hAnsi="Arial" w:cs="Arial"/>
          <w:b/>
        </w:rPr>
        <w:t xml:space="preserve"> Solutions</w:t>
      </w:r>
      <w:r w:rsidR="005D695C">
        <w:rPr>
          <w:rFonts w:ascii="Arial" w:hAnsi="Arial" w:cs="Arial"/>
          <w:b/>
        </w:rPr>
        <w:t xml:space="preserve"> 23 and 26</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78A5128A"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846EC8">
        <w:rPr>
          <w:rFonts w:ascii="Arial" w:hAnsi="Arial" w:cs="Arial"/>
          <w:i/>
          <w:lang w:eastAsia="zh-CN"/>
        </w:rPr>
        <w:t>this contribution</w:t>
      </w:r>
      <w:r w:rsidR="00CB4A59">
        <w:rPr>
          <w:rFonts w:ascii="Arial" w:hAnsi="Arial" w:cs="Arial"/>
          <w:i/>
          <w:lang w:eastAsia="zh-CN"/>
        </w:rPr>
        <w:t xml:space="preserve"> evaluate</w:t>
      </w:r>
      <w:r w:rsidR="009941CB">
        <w:rPr>
          <w:rFonts w:ascii="Arial" w:hAnsi="Arial" w:cs="Arial"/>
          <w:i/>
          <w:lang w:eastAsia="zh-CN"/>
        </w:rPr>
        <w:t>s Solutions</w:t>
      </w:r>
      <w:r w:rsidR="00846EC8">
        <w:rPr>
          <w:rFonts w:ascii="Arial" w:hAnsi="Arial" w:cs="Arial"/>
          <w:i/>
          <w:lang w:eastAsia="zh-CN"/>
        </w:rPr>
        <w:t xml:space="preserve"> 23 and 26</w:t>
      </w:r>
      <w:r w:rsidR="00CB4A59">
        <w:rPr>
          <w:rFonts w:ascii="Arial" w:hAnsi="Arial" w:cs="Arial"/>
          <w:i/>
          <w:lang w:eastAsia="zh-CN"/>
        </w:rPr>
        <w:t xml:space="preserve"> </w:t>
      </w:r>
      <w:r w:rsidR="00CB4A59" w:rsidRPr="00846EC8">
        <w:rPr>
          <w:rFonts w:ascii="Arial" w:hAnsi="Arial" w:cs="Arial"/>
          <w:i/>
          <w:lang w:eastAsia="zh-CN"/>
        </w:rPr>
        <w:t xml:space="preserve">for </w:t>
      </w:r>
      <w:r w:rsidR="00FB6EE5" w:rsidRPr="00846EC8">
        <w:rPr>
          <w:rFonts w:ascii="Arial" w:hAnsi="Arial" w:cs="Arial"/>
          <w:i/>
        </w:rPr>
        <w:t>Key Issue #15</w:t>
      </w:r>
      <w:r w:rsidR="00CB4A59">
        <w:t>.</w:t>
      </w:r>
    </w:p>
    <w:p w14:paraId="5074B770" w14:textId="325BF5F8" w:rsidR="00F85520" w:rsidRDefault="00CB7144" w:rsidP="00E605B5">
      <w:pPr>
        <w:pStyle w:val="Heading1"/>
        <w:spacing w:after="360"/>
        <w:ind w:left="720" w:hanging="720"/>
        <w:jc w:val="both"/>
      </w:pPr>
      <w:r>
        <w:t>1</w:t>
      </w:r>
      <w:r w:rsidR="00F85520">
        <w:t>.</w:t>
      </w:r>
      <w:r w:rsidR="00F85520">
        <w:tab/>
      </w:r>
      <w:r w:rsidR="00917388">
        <w:t>Discussion</w:t>
      </w:r>
    </w:p>
    <w:p w14:paraId="63948162" w14:textId="6FA61606" w:rsidR="00026637" w:rsidRDefault="007101BA" w:rsidP="00244865">
      <w:pPr>
        <w:jc w:val="both"/>
      </w:pPr>
      <w:r>
        <w:t xml:space="preserve">As of SA2 #129bis, two solutions were considered </w:t>
      </w:r>
      <w:r w:rsidR="001524C9">
        <w:t xml:space="preserve">to deal with </w:t>
      </w:r>
      <w:r>
        <w:t>KI #15</w:t>
      </w:r>
      <w:r w:rsidR="00372C80">
        <w:t xml:space="preserve"> </w:t>
      </w:r>
      <w:r w:rsidR="00372C80" w:rsidRPr="006B5FCF">
        <w:t>(Enhancements to assist Application Adjustment)</w:t>
      </w:r>
      <w:r>
        <w:t xml:space="preserve">. </w:t>
      </w:r>
      <w:r w:rsidR="00B94526">
        <w:t xml:space="preserve">Solution #23 </w:t>
      </w:r>
      <w:r w:rsidR="001524C9">
        <w:t>tries to generate in-advance notification based on inputs from th</w:t>
      </w:r>
      <w:r w:rsidR="001524C9">
        <w:rPr>
          <w:lang w:eastAsia="ko-KR"/>
        </w:rPr>
        <w:t xml:space="preserve">e </w:t>
      </w:r>
      <w:r w:rsidR="001524C9" w:rsidRPr="000C24A6">
        <w:rPr>
          <w:lang w:eastAsia="ko-KR"/>
        </w:rPr>
        <w:t xml:space="preserve">NWDAF </w:t>
      </w:r>
      <w:r w:rsidR="001524C9">
        <w:t xml:space="preserve">whereas Solution #26 tries to provide early notification based on </w:t>
      </w:r>
      <w:r w:rsidR="00D53CAC">
        <w:t xml:space="preserve">resource </w:t>
      </w:r>
      <w:r w:rsidR="002C7FF0">
        <w:t>pre-</w:t>
      </w:r>
      <w:r w:rsidR="00D53CAC">
        <w:t>reservation along a path of a UE</w:t>
      </w:r>
      <w:r w:rsidR="00567475">
        <w:t xml:space="preserve"> [1]</w:t>
      </w:r>
      <w:r w:rsidR="00B81876">
        <w:t xml:space="preserve">. Although both </w:t>
      </w:r>
      <w:r w:rsidR="00406393">
        <w:t>expect</w:t>
      </w:r>
      <w:r w:rsidR="00D53CAC">
        <w:t xml:space="preserve"> a pro-active network behaviour in terms of </w:t>
      </w:r>
      <w:r w:rsidR="00026637">
        <w:t xml:space="preserve">dealing with QoS degradation, it is important to analyse both solutions in terms of their ready applicability to ensure functional safety </w:t>
      </w:r>
      <w:r w:rsidR="004256B5">
        <w:t xml:space="preserve">for higher Levels of Automation </w:t>
      </w:r>
      <w:r w:rsidR="00026637">
        <w:t>as expected by typical V2X use case scenario</w:t>
      </w:r>
      <w:r w:rsidR="004256B5">
        <w:t>s</w:t>
      </w:r>
      <w:r w:rsidR="00026637">
        <w:t xml:space="preserve"> (e.g., Tele-Operated Driving).</w:t>
      </w:r>
    </w:p>
    <w:p w14:paraId="1E6FD606" w14:textId="0BF577ED" w:rsidR="00026637" w:rsidRDefault="00026637" w:rsidP="00E605B5">
      <w:pPr>
        <w:jc w:val="both"/>
      </w:pPr>
      <w:r>
        <w:t>KI #15 address</w:t>
      </w:r>
      <w:r w:rsidR="006F36EB">
        <w:t>e</w:t>
      </w:r>
      <w:r w:rsidR="002C7FF0">
        <w:t>s</w:t>
      </w:r>
      <w:r>
        <w:t xml:space="preserve"> the following</w:t>
      </w:r>
      <w:r w:rsidR="00244865">
        <w:t xml:space="preserve"> aspects</w:t>
      </w:r>
      <w:r>
        <w:t>:</w:t>
      </w:r>
    </w:p>
    <w:p w14:paraId="329C0712" w14:textId="7E1218D6" w:rsidR="00026637" w:rsidRDefault="002C7FF0" w:rsidP="002C7FF0">
      <w:pPr>
        <w:pStyle w:val="B1"/>
        <w:rPr>
          <w:lang w:eastAsia="zh-CN"/>
        </w:rPr>
      </w:pPr>
      <w:r>
        <w:rPr>
          <w:lang w:eastAsia="zh-CN"/>
        </w:rPr>
        <w:t>-</w:t>
      </w:r>
      <w:r>
        <w:rPr>
          <w:lang w:eastAsia="zh-CN"/>
        </w:rPr>
        <w:tab/>
      </w:r>
      <w:r w:rsidR="00026637" w:rsidRPr="000C24A6">
        <w:rPr>
          <w:lang w:eastAsia="zh-CN"/>
        </w:rPr>
        <w:t>what</w:t>
      </w:r>
      <w:r w:rsidR="00161FAA">
        <w:rPr>
          <w:lang w:eastAsia="zh-CN"/>
        </w:rPr>
        <w:t xml:space="preserve"> input</w:t>
      </w:r>
      <w:r w:rsidR="00026637" w:rsidRPr="000C24A6">
        <w:rPr>
          <w:lang w:eastAsia="zh-CN"/>
        </w:rPr>
        <w:t xml:space="preserve"> information is required to enable the assessment of a potential change in QoS in given areas by the 5GS</w:t>
      </w:r>
      <w:r w:rsidR="00026637">
        <w:rPr>
          <w:lang w:eastAsia="zh-CN"/>
        </w:rPr>
        <w:t>;</w:t>
      </w:r>
    </w:p>
    <w:p w14:paraId="09CE7EC3" w14:textId="610570AA" w:rsidR="00026637" w:rsidRDefault="002C7FF0" w:rsidP="002C7FF0">
      <w:pPr>
        <w:pStyle w:val="B1"/>
        <w:rPr>
          <w:lang w:eastAsia="zh-CN"/>
        </w:rPr>
      </w:pPr>
      <w:r>
        <w:rPr>
          <w:lang w:eastAsia="zh-CN"/>
        </w:rPr>
        <w:t>-</w:t>
      </w:r>
      <w:r>
        <w:rPr>
          <w:lang w:eastAsia="zh-CN"/>
        </w:rPr>
        <w:tab/>
      </w:r>
      <w:r w:rsidR="00026637" w:rsidRPr="000C24A6">
        <w:rPr>
          <w:lang w:eastAsia="zh-CN"/>
        </w:rPr>
        <w:t>how the 5GS may determine that a notification about potential change in delivered QoS is necessary</w:t>
      </w:r>
      <w:r w:rsidR="00026637">
        <w:rPr>
          <w:lang w:eastAsia="zh-CN"/>
        </w:rPr>
        <w:t>;</w:t>
      </w:r>
    </w:p>
    <w:p w14:paraId="5DDD23B2" w14:textId="28C01D4D" w:rsidR="00026637" w:rsidRDefault="002C7FF0" w:rsidP="002C7FF0">
      <w:pPr>
        <w:pStyle w:val="B1"/>
        <w:rPr>
          <w:lang w:eastAsia="zh-CN"/>
        </w:rPr>
      </w:pPr>
      <w:r>
        <w:rPr>
          <w:lang w:eastAsia="zh-CN"/>
        </w:rPr>
        <w:t>-</w:t>
      </w:r>
      <w:r>
        <w:rPr>
          <w:lang w:eastAsia="zh-CN"/>
        </w:rPr>
        <w:tab/>
      </w:r>
      <w:r w:rsidR="00026637" w:rsidRPr="000C24A6">
        <w:rPr>
          <w:lang w:eastAsia="zh-CN"/>
        </w:rPr>
        <w:t>how the 5GS may communicate such information to the application in the AF and/or the UE</w:t>
      </w:r>
      <w:r w:rsidR="00026637">
        <w:rPr>
          <w:lang w:eastAsia="zh-CN"/>
        </w:rPr>
        <w:t>.</w:t>
      </w:r>
    </w:p>
    <w:p w14:paraId="556495CD" w14:textId="42C7ADDB" w:rsidR="00CB7144" w:rsidRDefault="00161FAA" w:rsidP="00E605B5">
      <w:pPr>
        <w:jc w:val="both"/>
        <w:rPr>
          <w:lang w:eastAsia="zh-CN"/>
        </w:rPr>
      </w:pPr>
      <w:r>
        <w:rPr>
          <w:lang w:eastAsia="zh-CN"/>
        </w:rPr>
        <w:t>T</w:t>
      </w:r>
      <w:r w:rsidR="00026637">
        <w:rPr>
          <w:lang w:eastAsia="zh-CN"/>
        </w:rPr>
        <w:t>his paper evaluate</w:t>
      </w:r>
      <w:r>
        <w:rPr>
          <w:lang w:eastAsia="zh-CN"/>
        </w:rPr>
        <w:t>s</w:t>
      </w:r>
      <w:r w:rsidR="00026637">
        <w:rPr>
          <w:lang w:eastAsia="zh-CN"/>
        </w:rPr>
        <w:t xml:space="preserve"> both </w:t>
      </w:r>
      <w:r>
        <w:rPr>
          <w:lang w:eastAsia="zh-CN"/>
        </w:rPr>
        <w:t>abovementioned</w:t>
      </w:r>
      <w:r w:rsidR="00026637">
        <w:rPr>
          <w:lang w:eastAsia="zh-CN"/>
        </w:rPr>
        <w:t xml:space="preserve"> solutions in terms</w:t>
      </w:r>
      <w:r w:rsidR="008A20C3">
        <w:rPr>
          <w:lang w:eastAsia="zh-CN"/>
        </w:rPr>
        <w:t xml:space="preserve"> of</w:t>
      </w:r>
      <w:r w:rsidR="00026637">
        <w:rPr>
          <w:lang w:eastAsia="zh-CN"/>
        </w:rPr>
        <w:t xml:space="preserve"> their suitability to </w:t>
      </w:r>
      <w:r w:rsidR="00F27863">
        <w:rPr>
          <w:lang w:eastAsia="zh-CN"/>
        </w:rPr>
        <w:t>KI #15 and validity.</w:t>
      </w:r>
    </w:p>
    <w:p w14:paraId="4307C78A" w14:textId="609AD53A" w:rsidR="000A6A51" w:rsidRDefault="00303BEF" w:rsidP="0061170F">
      <w:pPr>
        <w:pStyle w:val="Heading1"/>
        <w:numPr>
          <w:ilvl w:val="0"/>
          <w:numId w:val="1"/>
        </w:numPr>
        <w:spacing w:after="360"/>
        <w:ind w:left="720" w:hanging="720"/>
        <w:jc w:val="both"/>
      </w:pPr>
      <w:r>
        <w:t xml:space="preserve">Comparison </w:t>
      </w:r>
      <w:r w:rsidR="00D54725">
        <w:t>of Solution #23 and Solution #26</w:t>
      </w:r>
    </w:p>
    <w:p w14:paraId="1AB26160" w14:textId="43D1907E" w:rsidR="00303BEF" w:rsidRPr="00303BEF" w:rsidRDefault="00303BEF" w:rsidP="008319B8">
      <w:pPr>
        <w:pStyle w:val="Heading2"/>
      </w:pPr>
      <w:r>
        <w:t>2.1</w:t>
      </w:r>
      <w:r>
        <w:tab/>
      </w:r>
      <w:r w:rsidR="001674A0">
        <w:t>C</w:t>
      </w:r>
      <w:r w:rsidR="008319B8">
        <w:t>onsiderations on</w:t>
      </w:r>
      <w:r>
        <w:t xml:space="preserve"> Solution 26</w:t>
      </w:r>
    </w:p>
    <w:p w14:paraId="146154B7" w14:textId="133CF9CA" w:rsidR="00897CA8" w:rsidRDefault="005F7305" w:rsidP="00322458">
      <w:r>
        <w:t xml:space="preserve">Solution 26 introduces a set of </w:t>
      </w:r>
      <w:r w:rsidR="00F56EF5">
        <w:t>shortcomings</w:t>
      </w:r>
      <w:r>
        <w:t>:</w:t>
      </w:r>
    </w:p>
    <w:p w14:paraId="377D8659" w14:textId="6DF01F42" w:rsidR="00F27863" w:rsidRDefault="00135117" w:rsidP="00135117">
      <w:pPr>
        <w:pStyle w:val="ListParagraph"/>
        <w:numPr>
          <w:ilvl w:val="0"/>
          <w:numId w:val="9"/>
        </w:numPr>
        <w:ind w:firstLineChars="0"/>
      </w:pPr>
      <w:r>
        <w:t>Resource reservation does not imply</w:t>
      </w:r>
      <w:r w:rsidR="00861089">
        <w:t xml:space="preserve"> </w:t>
      </w:r>
      <w:r>
        <w:t>QoS guarantee</w:t>
      </w:r>
    </w:p>
    <w:p w14:paraId="1E3D661F" w14:textId="64BEF022" w:rsidR="00135117" w:rsidRDefault="00714D54" w:rsidP="00135117">
      <w:pPr>
        <w:pStyle w:val="ListParagraph"/>
        <w:numPr>
          <w:ilvl w:val="0"/>
          <w:numId w:val="9"/>
        </w:numPr>
        <w:ind w:firstLineChars="0"/>
      </w:pPr>
      <w:r>
        <w:t>System complexity</w:t>
      </w:r>
    </w:p>
    <w:p w14:paraId="42700986" w14:textId="77777777" w:rsidR="005E1C6A" w:rsidRDefault="00714D54" w:rsidP="00135117">
      <w:pPr>
        <w:pStyle w:val="ListParagraph"/>
        <w:numPr>
          <w:ilvl w:val="0"/>
          <w:numId w:val="9"/>
        </w:numPr>
        <w:ind w:firstLineChars="0"/>
      </w:pPr>
      <w:r>
        <w:t xml:space="preserve">RAN </w:t>
      </w:r>
      <w:r w:rsidR="005E1C6A">
        <w:t>aspects</w:t>
      </w:r>
    </w:p>
    <w:p w14:paraId="0C0F24E4" w14:textId="36E9BF7F" w:rsidR="00714D54" w:rsidRDefault="008360BC" w:rsidP="003C23A3">
      <w:pPr>
        <w:pStyle w:val="ListParagraph"/>
        <w:numPr>
          <w:ilvl w:val="1"/>
          <w:numId w:val="9"/>
        </w:numPr>
        <w:ind w:firstLineChars="0"/>
      </w:pPr>
      <w:r>
        <w:t xml:space="preserve">Heavy </w:t>
      </w:r>
      <w:r w:rsidR="005E1C6A">
        <w:t xml:space="preserve">RAN </w:t>
      </w:r>
      <w:r w:rsidR="00714D54">
        <w:t xml:space="preserve">impact </w:t>
      </w:r>
    </w:p>
    <w:p w14:paraId="1FE46D78" w14:textId="1FD53377" w:rsidR="005E1C6A" w:rsidRDefault="005E1C6A" w:rsidP="003C23A3">
      <w:pPr>
        <w:pStyle w:val="ListParagraph"/>
        <w:numPr>
          <w:ilvl w:val="1"/>
          <w:numId w:val="9"/>
        </w:numPr>
        <w:ind w:firstLineChars="0"/>
      </w:pPr>
      <w:r>
        <w:t>multi-cell scenario</w:t>
      </w:r>
      <w:r w:rsidR="00372C80">
        <w:t xml:space="preserve"> uncertainties</w:t>
      </w:r>
      <w:r w:rsidR="001674A0">
        <w:t xml:space="preserve"> </w:t>
      </w:r>
    </w:p>
    <w:p w14:paraId="0AE5EDC4" w14:textId="188E0F53" w:rsidR="009411B5" w:rsidRDefault="009411B5" w:rsidP="003C23A3">
      <w:pPr>
        <w:pStyle w:val="ListParagraph"/>
        <w:numPr>
          <w:ilvl w:val="1"/>
          <w:numId w:val="9"/>
        </w:numPr>
        <w:ind w:firstLineChars="0"/>
      </w:pPr>
      <w:r>
        <w:t xml:space="preserve">Inefficient handling of radio resources </w:t>
      </w:r>
    </w:p>
    <w:p w14:paraId="60C22D10" w14:textId="75896439" w:rsidR="009411B5" w:rsidRDefault="001674A0" w:rsidP="001674A0">
      <w:pPr>
        <w:pStyle w:val="ListParagraph"/>
        <w:numPr>
          <w:ilvl w:val="0"/>
          <w:numId w:val="9"/>
        </w:numPr>
        <w:ind w:firstLineChars="0"/>
      </w:pPr>
      <w:r>
        <w:t>Open issues</w:t>
      </w:r>
    </w:p>
    <w:p w14:paraId="13246027" w14:textId="53535470" w:rsidR="001674A0" w:rsidRDefault="001674A0" w:rsidP="003C23A3">
      <w:pPr>
        <w:pStyle w:val="ListParagraph"/>
        <w:numPr>
          <w:ilvl w:val="1"/>
          <w:numId w:val="9"/>
        </w:numPr>
        <w:ind w:firstLineChars="0"/>
      </w:pPr>
      <w:r>
        <w:t xml:space="preserve">Conflict during </w:t>
      </w:r>
      <w:r w:rsidR="00372C80">
        <w:t xml:space="preserve">resource </w:t>
      </w:r>
      <w:r>
        <w:t>booking for V2X services: a gNB along the trajectory is already fully booked and another request for booking arrives (overbooking vs. rejecting</w:t>
      </w:r>
      <w:r w:rsidR="00C0396D">
        <w:t>)</w:t>
      </w:r>
    </w:p>
    <w:p w14:paraId="67F29FB9" w14:textId="51A7DBEA" w:rsidR="009A2923" w:rsidRDefault="001674A0" w:rsidP="003C23A3">
      <w:pPr>
        <w:pStyle w:val="ListParagraph"/>
        <w:numPr>
          <w:ilvl w:val="1"/>
          <w:numId w:val="9"/>
        </w:numPr>
        <w:ind w:firstLineChars="0"/>
      </w:pPr>
      <w:r>
        <w:t>Conflict between V2X services with booked resources and non-V2X services requesting resources for a cell which the V2X UE has not yet reached</w:t>
      </w:r>
    </w:p>
    <w:p w14:paraId="2FAC840A" w14:textId="085239EB" w:rsidR="003C23A3" w:rsidRPr="009A2923" w:rsidRDefault="009A2923" w:rsidP="009A2923">
      <w:pPr>
        <w:tabs>
          <w:tab w:val="left" w:pos="7440"/>
        </w:tabs>
      </w:pPr>
      <w:r>
        <w:tab/>
      </w:r>
    </w:p>
    <w:p w14:paraId="39586985" w14:textId="18BEB0EF" w:rsidR="003C23A3" w:rsidRDefault="003C23A3" w:rsidP="003C23A3">
      <w:pPr>
        <w:pStyle w:val="Heading3"/>
      </w:pPr>
      <w:r>
        <w:lastRenderedPageBreak/>
        <w:t>2.</w:t>
      </w:r>
      <w:r w:rsidR="00C626D1">
        <w:t>1</w:t>
      </w:r>
      <w:r>
        <w:t>.1</w:t>
      </w:r>
      <w:r>
        <w:tab/>
        <w:t>Resource reservation vs. QoS guarantee</w:t>
      </w:r>
    </w:p>
    <w:p w14:paraId="70BC99D2" w14:textId="7C8215DD" w:rsidR="006A76FD" w:rsidRDefault="003C23A3" w:rsidP="00244865">
      <w:pPr>
        <w:jc w:val="both"/>
      </w:pPr>
      <w:r>
        <w:t>Radio resource reservation may not always guarantee QoS.</w:t>
      </w:r>
      <w:r w:rsidR="00D310FC">
        <w:t xml:space="preserve"> This depends on several factors, e.g., signal strength, modulation schemes, etc.</w:t>
      </w:r>
      <w:r w:rsidR="006A76FD">
        <w:t xml:space="preserve"> </w:t>
      </w:r>
      <w:r w:rsidR="004E0B16">
        <w:t>For instance, for the same number of Physical Resource Block</w:t>
      </w:r>
      <w:r w:rsidR="006A76FD">
        <w:t>s</w:t>
      </w:r>
      <w:r w:rsidR="004E0B16">
        <w:t xml:space="preserve"> (PRB), the throughput that can be achieved depends substantially on signal strength. This is because higher order modulation that can yield higher bandwidth requires good signal strength. </w:t>
      </w:r>
      <w:r w:rsidR="00430C45" w:rsidRPr="00467041">
        <w:t xml:space="preserve">In addition, there are scenarios in which resource reservation would not help, for example, </w:t>
      </w:r>
      <w:r w:rsidR="006206C6" w:rsidRPr="00467041">
        <w:t>when an operator has weak (or no) coverage in a given area.</w:t>
      </w:r>
    </w:p>
    <w:p w14:paraId="261C9A3A" w14:textId="0C2C5D3F" w:rsidR="002A3899" w:rsidRPr="002A3899" w:rsidRDefault="002A3899" w:rsidP="00244865">
      <w:pPr>
        <w:jc w:val="both"/>
        <w:rPr>
          <w:b/>
        </w:rPr>
      </w:pPr>
      <w:r w:rsidRPr="002A3899">
        <w:rPr>
          <w:b/>
        </w:rPr>
        <w:t xml:space="preserve">Observation 1: </w:t>
      </w:r>
      <w:r w:rsidR="004E0B16">
        <w:rPr>
          <w:b/>
        </w:rPr>
        <w:t xml:space="preserve">Resource reservation itself </w:t>
      </w:r>
      <w:r w:rsidR="006206C6" w:rsidRPr="00467041">
        <w:rPr>
          <w:b/>
        </w:rPr>
        <w:t xml:space="preserve">may not always </w:t>
      </w:r>
      <w:r w:rsidR="00EA2EBF" w:rsidRPr="00467041">
        <w:rPr>
          <w:b/>
        </w:rPr>
        <w:t>be feasible</w:t>
      </w:r>
      <w:r w:rsidR="006206C6" w:rsidRPr="00467041">
        <w:rPr>
          <w:b/>
        </w:rPr>
        <w:t xml:space="preserve"> and</w:t>
      </w:r>
      <w:r w:rsidR="00EA2EBF" w:rsidRPr="00467041">
        <w:rPr>
          <w:b/>
        </w:rPr>
        <w:t xml:space="preserve">, </w:t>
      </w:r>
      <w:r w:rsidR="00143005" w:rsidRPr="00467041">
        <w:rPr>
          <w:b/>
        </w:rPr>
        <w:t>when</w:t>
      </w:r>
      <w:r w:rsidR="00EA2EBF" w:rsidRPr="00467041">
        <w:rPr>
          <w:b/>
        </w:rPr>
        <w:t xml:space="preserve"> feasible,</w:t>
      </w:r>
      <w:r w:rsidR="00EA2EBF">
        <w:rPr>
          <w:b/>
        </w:rPr>
        <w:t xml:space="preserve"> </w:t>
      </w:r>
      <w:r w:rsidR="004E0B16">
        <w:rPr>
          <w:b/>
        </w:rPr>
        <w:t>is no</w:t>
      </w:r>
      <w:r w:rsidR="006A76FD">
        <w:rPr>
          <w:b/>
        </w:rPr>
        <w:t>t enough to guarantee QoS</w:t>
      </w:r>
      <w:r w:rsidRPr="002A3899">
        <w:rPr>
          <w:b/>
        </w:rPr>
        <w:t>.</w:t>
      </w:r>
    </w:p>
    <w:p w14:paraId="4C6066DA" w14:textId="623DA75D" w:rsidR="00523F68" w:rsidRDefault="004E0B16" w:rsidP="008E7A33">
      <w:pPr>
        <w:jc w:val="both"/>
      </w:pPr>
      <w:r>
        <w:t xml:space="preserve">Given that resource reservation change is not equivalent to QoS change, Solution #26 </w:t>
      </w:r>
      <w:r w:rsidR="006A76FD">
        <w:t>does not address</w:t>
      </w:r>
      <w:r w:rsidR="00FF776B">
        <w:t xml:space="preserve"> KI#15. This is </w:t>
      </w:r>
      <w:r w:rsidR="006A76FD">
        <w:t>because KI#15 requires notifications related to potential QoS changes.</w:t>
      </w:r>
    </w:p>
    <w:p w14:paraId="39736C0B" w14:textId="724A7572" w:rsidR="00C626D1" w:rsidRDefault="002A3899" w:rsidP="00C626D1">
      <w:pPr>
        <w:jc w:val="both"/>
        <w:rPr>
          <w:b/>
        </w:rPr>
      </w:pPr>
      <w:r w:rsidRPr="002A3899">
        <w:rPr>
          <w:b/>
        </w:rPr>
        <w:t xml:space="preserve">Observation 2: </w:t>
      </w:r>
      <w:r w:rsidR="004E0B16">
        <w:rPr>
          <w:b/>
        </w:rPr>
        <w:t>Solution #26 does not fully address KI #15</w:t>
      </w:r>
      <w:r w:rsidRPr="002A3899">
        <w:rPr>
          <w:b/>
        </w:rPr>
        <w:t>.</w:t>
      </w:r>
    </w:p>
    <w:p w14:paraId="3D8FBA7E" w14:textId="7D61AA01" w:rsidR="002D0A10" w:rsidRPr="00C626D1" w:rsidRDefault="00C626D1" w:rsidP="00C626D1">
      <w:pPr>
        <w:pStyle w:val="Heading3"/>
        <w:rPr>
          <w:b/>
        </w:rPr>
      </w:pPr>
      <w:r w:rsidRPr="00C626D1">
        <w:t>2.1.2</w:t>
      </w:r>
      <w:r w:rsidRPr="00C626D1">
        <w:tab/>
      </w:r>
      <w:r w:rsidR="002D0A10" w:rsidRPr="00C626D1">
        <w:t>System</w:t>
      </w:r>
      <w:r w:rsidR="002D0A10">
        <w:t xml:space="preserve"> complexity</w:t>
      </w:r>
    </w:p>
    <w:p w14:paraId="1D961A9D" w14:textId="3EDB287A" w:rsidR="00C626D1" w:rsidRDefault="002D0A10" w:rsidP="00C626D1">
      <w:r>
        <w:t>As outlined in Table 1 in clause 2.2, Solution 26 has impacts on NWDAF, PCF, AMF and RAN. In particular, it requires the CN to coordinate with each gNB along the trajectory indicated by the application to pre-allocate resources.</w:t>
      </w:r>
    </w:p>
    <w:p w14:paraId="301D015D" w14:textId="4CF44C9A" w:rsidR="00F67A07" w:rsidRDefault="00C626D1" w:rsidP="00C626D1">
      <w:pPr>
        <w:pStyle w:val="Heading3"/>
      </w:pPr>
      <w:r>
        <w:t>2.1.3</w:t>
      </w:r>
      <w:r>
        <w:tab/>
      </w:r>
      <w:r w:rsidR="00142681">
        <w:t>RAN aspects</w:t>
      </w:r>
    </w:p>
    <w:p w14:paraId="2CB36774" w14:textId="4976E880" w:rsidR="00440879" w:rsidRPr="00F67A07" w:rsidRDefault="00440879" w:rsidP="00F67A07">
      <w:pPr>
        <w:pStyle w:val="Heading4"/>
      </w:pPr>
      <w:r w:rsidRPr="00F67A07">
        <w:t>2</w:t>
      </w:r>
      <w:r w:rsidR="00C626D1">
        <w:t>.1</w:t>
      </w:r>
      <w:r w:rsidRPr="00F67A07">
        <w:t>.3.</w:t>
      </w:r>
      <w:r w:rsidR="00770482">
        <w:t>1</w:t>
      </w:r>
      <w:r w:rsidRPr="00F67A07">
        <w:tab/>
        <w:t>RAN impacts</w:t>
      </w:r>
    </w:p>
    <w:p w14:paraId="48A263FF" w14:textId="5CD35BB3" w:rsidR="002D0A10" w:rsidRDefault="00142681" w:rsidP="002D0A10">
      <w:r>
        <w:t>Currently, in the 3GPP system radio resources are allocated at session establishment and session handover. With Solution 26 this principle would be changed and resources would need to be pre-allocated before the session establishment/handover takes place hence introducing additional complexity.</w:t>
      </w:r>
    </w:p>
    <w:p w14:paraId="143D9EAE" w14:textId="419CFA17" w:rsidR="009C5CD5" w:rsidRDefault="009C5CD5" w:rsidP="002D0A10">
      <w:r w:rsidRPr="00372C80">
        <w:rPr>
          <w:b/>
        </w:rPr>
        <w:t xml:space="preserve">Observation </w:t>
      </w:r>
      <w:r w:rsidR="00372C80" w:rsidRPr="00372C80">
        <w:rPr>
          <w:b/>
        </w:rPr>
        <w:t>3</w:t>
      </w:r>
      <w:r>
        <w:t xml:space="preserve">: </w:t>
      </w:r>
      <w:r w:rsidR="00372C80">
        <w:t>the resources pre-allocation before the sessions establishment/handover required by Solution 26 is inconsistent with the resources allocation at session establishment/handover.</w:t>
      </w:r>
    </w:p>
    <w:p w14:paraId="77F3EDBB" w14:textId="46BEE935" w:rsidR="00931ACE" w:rsidRDefault="00931ACE" w:rsidP="00931ACE">
      <w:pPr>
        <w:pStyle w:val="Heading4"/>
      </w:pPr>
      <w:r>
        <w:t>2.</w:t>
      </w:r>
      <w:r w:rsidR="00C626D1">
        <w:t>1</w:t>
      </w:r>
      <w:r>
        <w:t>.3.2</w:t>
      </w:r>
      <w:r>
        <w:tab/>
        <w:t>Inapplicability to multi-cell scenario</w:t>
      </w:r>
    </w:p>
    <w:p w14:paraId="2437FBBE" w14:textId="77777777" w:rsidR="007325AB" w:rsidRDefault="007325AB" w:rsidP="007325AB">
      <w:r>
        <w:t>A particular waypoint of a UE driving path may be served by more than 1 cell and handover is purely based on Signal Strength. Solution 26 does not take into account the scenario of overlapping cells. This may lead to reserving resources are at a wrong cell.</w:t>
      </w:r>
    </w:p>
    <w:p w14:paraId="7232AE1A" w14:textId="455268B1" w:rsidR="006D3E83" w:rsidRDefault="00372C80" w:rsidP="006D3E83">
      <w:pPr>
        <w:jc w:val="both"/>
        <w:rPr>
          <w:b/>
        </w:rPr>
      </w:pPr>
      <w:r>
        <w:rPr>
          <w:b/>
        </w:rPr>
        <w:t>Observation 4</w:t>
      </w:r>
      <w:r w:rsidR="006D3E83" w:rsidRPr="00B148C5">
        <w:rPr>
          <w:b/>
        </w:rPr>
        <w:t xml:space="preserve">: Solution #26 </w:t>
      </w:r>
      <w:r w:rsidR="00216000">
        <w:rPr>
          <w:b/>
        </w:rPr>
        <w:t>does</w:t>
      </w:r>
      <w:r w:rsidR="006D3E83" w:rsidRPr="00B148C5">
        <w:rPr>
          <w:b/>
        </w:rPr>
        <w:t xml:space="preserve"> not </w:t>
      </w:r>
      <w:r w:rsidR="006D3E83">
        <w:rPr>
          <w:b/>
        </w:rPr>
        <w:t>work correctly in case of overlapping cell coverage</w:t>
      </w:r>
    </w:p>
    <w:p w14:paraId="223E6860" w14:textId="5E3C8849" w:rsidR="007325AB" w:rsidRDefault="00C626D1" w:rsidP="007325AB">
      <w:pPr>
        <w:pStyle w:val="Heading4"/>
      </w:pPr>
      <w:r>
        <w:t>2.1</w:t>
      </w:r>
      <w:r w:rsidR="007325AB">
        <w:t>.3.3</w:t>
      </w:r>
      <w:r w:rsidR="007325AB">
        <w:tab/>
        <w:t>Inefficient handling of radio resources</w:t>
      </w:r>
    </w:p>
    <w:p w14:paraId="47A862AB" w14:textId="2FBEAA00" w:rsidR="002A3899" w:rsidRDefault="002A3899" w:rsidP="007325AB">
      <w:r>
        <w:t xml:space="preserve">Until a </w:t>
      </w:r>
      <w:r w:rsidR="00216000">
        <w:t xml:space="preserve">PDU </w:t>
      </w:r>
      <w:r w:rsidR="00467041">
        <w:t>s</w:t>
      </w:r>
      <w:r>
        <w:t>ession is established, it is not possible</w:t>
      </w:r>
      <w:r w:rsidR="0024339E">
        <w:t xml:space="preserve"> to</w:t>
      </w:r>
      <w:r>
        <w:t xml:space="preserve"> know how many </w:t>
      </w:r>
      <w:r w:rsidR="006D3E83">
        <w:t xml:space="preserve">radio bearers </w:t>
      </w:r>
      <w:r>
        <w:t>are set up as it purely depends on how much a RAN is loaded</w:t>
      </w:r>
      <w:r w:rsidR="007F5A85">
        <w:t>.</w:t>
      </w:r>
      <w:r>
        <w:t xml:space="preserve"> Hence, </w:t>
      </w:r>
      <w:r w:rsidR="007F5A85">
        <w:t xml:space="preserve">excessive </w:t>
      </w:r>
      <w:r>
        <w:t>pre-booking can lead to unnecessary resource shortage</w:t>
      </w:r>
      <w:r w:rsidR="007F5A85">
        <w:t>.</w:t>
      </w:r>
    </w:p>
    <w:p w14:paraId="6C389645" w14:textId="0677D362" w:rsidR="006D3E83" w:rsidRDefault="006D3E83" w:rsidP="007325AB">
      <w:pPr>
        <w:rPr>
          <w:color w:val="auto"/>
          <w:lang w:val="en-US" w:eastAsia="en-US"/>
        </w:rPr>
      </w:pPr>
      <w:r>
        <w:rPr>
          <w:color w:val="auto"/>
          <w:lang w:val="en-US" w:eastAsia="en-US"/>
        </w:rPr>
        <w:t xml:space="preserve">In addition, </w:t>
      </w:r>
      <w:r w:rsidRPr="006D3E83">
        <w:rPr>
          <w:color w:val="auto"/>
          <w:lang w:val="en-US" w:eastAsia="en-US"/>
        </w:rPr>
        <w:t xml:space="preserve">if a </w:t>
      </w:r>
      <w:r w:rsidR="00216000">
        <w:rPr>
          <w:color w:val="auto"/>
          <w:lang w:val="en-US" w:eastAsia="en-US"/>
        </w:rPr>
        <w:t xml:space="preserve">(V2X) </w:t>
      </w:r>
      <w:r w:rsidRPr="006D3E83">
        <w:rPr>
          <w:color w:val="auto"/>
          <w:lang w:val="en-US" w:eastAsia="en-US"/>
        </w:rPr>
        <w:t>UE reaches a particular gNB at a later time than originally predicted</w:t>
      </w:r>
      <w:r>
        <w:rPr>
          <w:color w:val="auto"/>
          <w:lang w:val="en-US" w:eastAsia="en-US"/>
        </w:rPr>
        <w:t>, t</w:t>
      </w:r>
      <w:r w:rsidRPr="006D3E83">
        <w:rPr>
          <w:color w:val="auto"/>
          <w:lang w:val="en-US" w:eastAsia="en-US"/>
        </w:rPr>
        <w:t xml:space="preserve">hat gNB may end up locking resources unnecessarily while starving other </w:t>
      </w:r>
      <w:r w:rsidR="00216000">
        <w:rPr>
          <w:color w:val="auto"/>
          <w:lang w:val="en-US" w:eastAsia="en-US"/>
        </w:rPr>
        <w:t xml:space="preserve">(V2X) </w:t>
      </w:r>
      <w:r w:rsidRPr="006D3E83">
        <w:rPr>
          <w:color w:val="auto"/>
          <w:lang w:val="en-US" w:eastAsia="en-US"/>
        </w:rPr>
        <w:t>UEs. This also implies that every time a UE trajectory is updated the 5GS would need to re-run the radio resource booking mechanism.</w:t>
      </w:r>
    </w:p>
    <w:p w14:paraId="205F0875" w14:textId="590D1A33" w:rsidR="00C626D1" w:rsidRDefault="006D3E83" w:rsidP="00C626D1">
      <w:pPr>
        <w:rPr>
          <w:b/>
          <w:color w:val="auto"/>
          <w:lang w:val="en-US" w:eastAsia="en-US"/>
        </w:rPr>
      </w:pPr>
      <w:r w:rsidRPr="001E5D8C">
        <w:rPr>
          <w:b/>
          <w:color w:val="auto"/>
          <w:lang w:val="en-US" w:eastAsia="en-US"/>
        </w:rPr>
        <w:t xml:space="preserve">Observation </w:t>
      </w:r>
      <w:r w:rsidR="007E4E8B">
        <w:rPr>
          <w:b/>
          <w:color w:val="auto"/>
          <w:lang w:val="en-US" w:eastAsia="en-US"/>
        </w:rPr>
        <w:t>5</w:t>
      </w:r>
      <w:r w:rsidRPr="001E5D8C">
        <w:rPr>
          <w:b/>
          <w:color w:val="auto"/>
          <w:lang w:val="en-US" w:eastAsia="en-US"/>
        </w:rPr>
        <w:t xml:space="preserve">: </w:t>
      </w:r>
      <w:r w:rsidR="001E5D8C">
        <w:rPr>
          <w:b/>
          <w:color w:val="auto"/>
          <w:lang w:val="en-US" w:eastAsia="en-US"/>
        </w:rPr>
        <w:t>S</w:t>
      </w:r>
      <w:r w:rsidRPr="001E5D8C">
        <w:rPr>
          <w:b/>
          <w:color w:val="auto"/>
          <w:lang w:val="en-US" w:eastAsia="en-US"/>
        </w:rPr>
        <w:t xml:space="preserve">olution 26 </w:t>
      </w:r>
      <w:r w:rsidR="001E5D8C">
        <w:rPr>
          <w:b/>
          <w:color w:val="auto"/>
          <w:lang w:val="en-US" w:eastAsia="en-US"/>
        </w:rPr>
        <w:t xml:space="preserve">is </w:t>
      </w:r>
      <w:r w:rsidRPr="001E5D8C">
        <w:rPr>
          <w:b/>
          <w:color w:val="auto"/>
          <w:lang w:val="en-US" w:eastAsia="en-US"/>
        </w:rPr>
        <w:t>inefficien</w:t>
      </w:r>
      <w:r w:rsidR="001E5D8C">
        <w:rPr>
          <w:b/>
          <w:color w:val="auto"/>
          <w:lang w:val="en-US" w:eastAsia="en-US"/>
        </w:rPr>
        <w:t>t</w:t>
      </w:r>
      <w:r w:rsidRPr="001E5D8C">
        <w:rPr>
          <w:b/>
          <w:color w:val="auto"/>
          <w:lang w:val="en-US" w:eastAsia="en-US"/>
        </w:rPr>
        <w:t xml:space="preserve"> in </w:t>
      </w:r>
      <w:r w:rsidR="001E5D8C">
        <w:rPr>
          <w:b/>
          <w:color w:val="auto"/>
          <w:lang w:val="en-US" w:eastAsia="en-US"/>
        </w:rPr>
        <w:t xml:space="preserve">terms of </w:t>
      </w:r>
      <w:r w:rsidRPr="001E5D8C">
        <w:rPr>
          <w:b/>
          <w:color w:val="auto"/>
          <w:lang w:val="en-US" w:eastAsia="en-US"/>
        </w:rPr>
        <w:t>handling radio resources</w:t>
      </w:r>
    </w:p>
    <w:p w14:paraId="378847EB" w14:textId="01F2F221" w:rsidR="004450CE" w:rsidRPr="00C626D1" w:rsidRDefault="00C626D1" w:rsidP="00C626D1">
      <w:pPr>
        <w:pStyle w:val="Heading3"/>
        <w:rPr>
          <w:b/>
          <w:lang w:val="en-US" w:eastAsia="en-US"/>
        </w:rPr>
      </w:pPr>
      <w:r>
        <w:rPr>
          <w:lang w:val="en-US" w:eastAsia="en-US"/>
        </w:rPr>
        <w:t>2.1.2</w:t>
      </w:r>
      <w:r>
        <w:rPr>
          <w:lang w:val="en-US" w:eastAsia="en-US"/>
        </w:rPr>
        <w:tab/>
      </w:r>
      <w:r w:rsidR="004450CE">
        <w:t>Open issues</w:t>
      </w:r>
    </w:p>
    <w:p w14:paraId="38BFF78A" w14:textId="16DB5EE2" w:rsidR="004450CE" w:rsidRDefault="004450CE" w:rsidP="004450CE">
      <w:r>
        <w:t>The following aspects related to Solution 26 need</w:t>
      </w:r>
      <w:r w:rsidR="00565E4E">
        <w:t xml:space="preserve"> to be clarified:</w:t>
      </w:r>
    </w:p>
    <w:p w14:paraId="138737B0" w14:textId="3DF4F972" w:rsidR="00372C80" w:rsidRDefault="00565E4E" w:rsidP="00565E4E">
      <w:pPr>
        <w:pStyle w:val="ListParagraph"/>
        <w:numPr>
          <w:ilvl w:val="0"/>
          <w:numId w:val="5"/>
        </w:numPr>
        <w:ind w:firstLineChars="0"/>
        <w:jc w:val="both"/>
      </w:pPr>
      <w:r>
        <w:t>Conflict during booking for V2X services: a gNB along the trajectory is already fully booked and another request for booking arrives (overbooking vs. rejecting)</w:t>
      </w:r>
      <w:r w:rsidR="00287DA6">
        <w:t>.</w:t>
      </w:r>
    </w:p>
    <w:p w14:paraId="2BC43EE3" w14:textId="4D344827" w:rsidR="00565E4E" w:rsidRPr="00467041" w:rsidRDefault="00565E4E" w:rsidP="004450CE">
      <w:pPr>
        <w:pStyle w:val="ListParagraph"/>
        <w:numPr>
          <w:ilvl w:val="0"/>
          <w:numId w:val="5"/>
        </w:numPr>
        <w:ind w:firstLineChars="0"/>
        <w:jc w:val="both"/>
        <w:rPr>
          <w:color w:val="auto"/>
        </w:rPr>
      </w:pPr>
      <w:r>
        <w:t>Conflict between V2X services with booked resources and non-V2X services requesting resources for a cell which the V2X UE has not yet reached</w:t>
      </w:r>
      <w:r w:rsidR="00287DA6">
        <w:t>.</w:t>
      </w:r>
      <w:r w:rsidR="00181046">
        <w:t xml:space="preserve"> </w:t>
      </w:r>
      <w:r w:rsidR="00181046" w:rsidRPr="00467041">
        <w:t xml:space="preserve">Note that </w:t>
      </w:r>
      <w:r w:rsidR="00181046" w:rsidRPr="00467041">
        <w:rPr>
          <w:color w:val="auto"/>
        </w:rPr>
        <w:t>pre-emption to get the resources needed for V2X might not be allowed in certain countries or might not be desired by an operator.</w:t>
      </w:r>
    </w:p>
    <w:p w14:paraId="54965144" w14:textId="6C43C7FC" w:rsidR="00571A1E" w:rsidRPr="00303BEF" w:rsidRDefault="00571A1E" w:rsidP="00571A1E">
      <w:pPr>
        <w:pStyle w:val="Heading2"/>
      </w:pPr>
      <w:r>
        <w:lastRenderedPageBreak/>
        <w:t>2.2</w:t>
      </w:r>
      <w:r>
        <w:tab/>
        <w:t>Considerations on Solution 23</w:t>
      </w:r>
    </w:p>
    <w:p w14:paraId="239635AF" w14:textId="1DC6AE31" w:rsidR="00571A1E" w:rsidRDefault="00571A1E" w:rsidP="00571A1E">
      <w:pPr>
        <w:jc w:val="both"/>
      </w:pPr>
      <w:r>
        <w:t>Solution #23 however makes use of logged measurement history that tends to vary in time and space domain to decide what could be an achievable bit rate or QoS at a given location. Solution #23 can still pin-point what could be a potential target cell at a given time of a day in case a given path segment is covered by more than one cell.</w:t>
      </w:r>
    </w:p>
    <w:p w14:paraId="1B8712F3" w14:textId="4F49CE36" w:rsidR="008319B8" w:rsidRDefault="008319B8" w:rsidP="008319B8">
      <w:pPr>
        <w:pStyle w:val="Heading2"/>
      </w:pPr>
      <w:r>
        <w:t>2</w:t>
      </w:r>
      <w:r w:rsidR="00571A1E">
        <w:t>.3</w:t>
      </w:r>
      <w:r>
        <w:tab/>
        <w:t>Solutions comparison</w:t>
      </w:r>
    </w:p>
    <w:p w14:paraId="6F5948C6" w14:textId="7C6D3FBA" w:rsidR="00F918C5" w:rsidRPr="00F918C5" w:rsidRDefault="00F918C5" w:rsidP="00060362">
      <w:r>
        <w:t xml:space="preserve">Table 1 </w:t>
      </w:r>
      <w:r w:rsidR="004B4D08">
        <w:t xml:space="preserve">outlines </w:t>
      </w:r>
      <w:r>
        <w:t xml:space="preserve">the main aspects of </w:t>
      </w:r>
      <w:r w:rsidR="004B4D08">
        <w:t>S</w:t>
      </w:r>
      <w:r>
        <w:t xml:space="preserve">olution 23 and </w:t>
      </w:r>
      <w:r w:rsidR="004B4D08">
        <w:t>S</w:t>
      </w:r>
      <w:r>
        <w:t>olution 26</w:t>
      </w:r>
      <w:r w:rsidR="004B4D08">
        <w:t xml:space="preserve"> from the viewpoint of their applicability to KI#15 and impacts on 5GS</w:t>
      </w:r>
      <w:r>
        <w:t>.</w:t>
      </w:r>
    </w:p>
    <w:p w14:paraId="388B9230" w14:textId="77777777" w:rsidR="00B148C5" w:rsidRPr="00D54725" w:rsidRDefault="00B148C5" w:rsidP="00B148C5">
      <w:pPr>
        <w:pStyle w:val="TF"/>
        <w:rPr>
          <w:i/>
        </w:rPr>
      </w:pPr>
      <w:r w:rsidRPr="00D54725">
        <w:t xml:space="preserve">Table </w:t>
      </w:r>
      <w:r>
        <w:t>1</w:t>
      </w:r>
      <w:r w:rsidRPr="00D54725">
        <w:t xml:space="preserve">: </w:t>
      </w:r>
      <w:r>
        <w:t xml:space="preserve">Applicability of </w:t>
      </w:r>
      <w:r w:rsidRPr="00D54725">
        <w:t>Solution #23 and Solution #26</w:t>
      </w:r>
      <w:r>
        <w:t xml:space="preserve"> to KI#15</w:t>
      </w:r>
    </w:p>
    <w:tbl>
      <w:tblPr>
        <w:tblW w:w="103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430"/>
        <w:gridCol w:w="2970"/>
        <w:gridCol w:w="3020"/>
      </w:tblGrid>
      <w:tr w:rsidR="00B148C5" w:rsidRPr="00AE5323" w14:paraId="20A3A0EF" w14:textId="77777777" w:rsidTr="000D1DED">
        <w:trPr>
          <w:trHeight w:val="602"/>
          <w:tblHeader/>
        </w:trPr>
        <w:tc>
          <w:tcPr>
            <w:tcW w:w="1908" w:type="dxa"/>
            <w:tcBorders>
              <w:tl2br w:val="single" w:sz="4" w:space="0" w:color="auto"/>
            </w:tcBorders>
            <w:shd w:val="clear" w:color="auto" w:fill="auto"/>
          </w:tcPr>
          <w:p w14:paraId="51473BC9" w14:textId="77777777" w:rsidR="000D1DED" w:rsidRDefault="000D1DED" w:rsidP="00220619">
            <w:pPr>
              <w:spacing w:after="0"/>
              <w:jc w:val="center"/>
              <w:rPr>
                <w:rFonts w:ascii="Arial" w:hAnsi="Arial" w:cs="Arial"/>
                <w:b/>
                <w:sz w:val="14"/>
                <w:szCs w:val="14"/>
              </w:rPr>
            </w:pPr>
            <w:r>
              <w:rPr>
                <w:rFonts w:ascii="Arial" w:hAnsi="Arial" w:cs="Arial"/>
                <w:b/>
                <w:sz w:val="14"/>
                <w:szCs w:val="14"/>
              </w:rPr>
              <w:t xml:space="preserve">              </w:t>
            </w:r>
          </w:p>
          <w:p w14:paraId="5D74004C" w14:textId="7BE6FF44" w:rsidR="00B148C5" w:rsidRPr="00512CFD" w:rsidRDefault="000D1DED" w:rsidP="00220619">
            <w:pPr>
              <w:spacing w:after="0"/>
              <w:jc w:val="center"/>
              <w:rPr>
                <w:rFonts w:ascii="Arial" w:hAnsi="Arial" w:cs="Arial"/>
                <w:b/>
                <w:sz w:val="14"/>
                <w:szCs w:val="14"/>
              </w:rPr>
            </w:pPr>
            <w:r>
              <w:rPr>
                <w:rFonts w:ascii="Arial" w:hAnsi="Arial" w:cs="Arial"/>
                <w:b/>
                <w:sz w:val="14"/>
                <w:szCs w:val="14"/>
              </w:rPr>
              <w:t xml:space="preserve">              </w:t>
            </w:r>
            <w:r w:rsidR="00B148C5" w:rsidRPr="00512CFD">
              <w:rPr>
                <w:rFonts w:ascii="Arial" w:hAnsi="Arial" w:cs="Arial"/>
                <w:b/>
                <w:sz w:val="14"/>
                <w:szCs w:val="14"/>
              </w:rPr>
              <w:t>Solution</w:t>
            </w:r>
            <w:r>
              <w:rPr>
                <w:rFonts w:ascii="Arial" w:hAnsi="Arial" w:cs="Arial"/>
                <w:b/>
                <w:sz w:val="14"/>
                <w:szCs w:val="14"/>
              </w:rPr>
              <w:t>s</w:t>
            </w:r>
          </w:p>
          <w:p w14:paraId="3E749514" w14:textId="77777777" w:rsidR="000D1DED" w:rsidRDefault="00B148C5" w:rsidP="00220619">
            <w:pPr>
              <w:spacing w:after="0"/>
              <w:rPr>
                <w:rFonts w:ascii="Arial" w:hAnsi="Arial" w:cs="Arial"/>
                <w:b/>
                <w:sz w:val="14"/>
                <w:szCs w:val="14"/>
              </w:rPr>
            </w:pPr>
            <w:r w:rsidRPr="00512CFD">
              <w:rPr>
                <w:rFonts w:ascii="Arial" w:hAnsi="Arial" w:cs="Arial"/>
                <w:b/>
                <w:sz w:val="14"/>
                <w:szCs w:val="14"/>
              </w:rPr>
              <w:t xml:space="preserve">Aspects to </w:t>
            </w:r>
          </w:p>
          <w:p w14:paraId="0FA3DB3D" w14:textId="0192185B" w:rsidR="00B148C5" w:rsidRPr="00512CFD" w:rsidRDefault="00C626D1" w:rsidP="00220619">
            <w:pPr>
              <w:spacing w:after="0"/>
              <w:rPr>
                <w:rFonts w:ascii="Arial" w:hAnsi="Arial" w:cs="Arial"/>
                <w:b/>
                <w:sz w:val="14"/>
                <w:szCs w:val="14"/>
              </w:rPr>
            </w:pPr>
            <w:r w:rsidRPr="00512CFD">
              <w:rPr>
                <w:rFonts w:ascii="Arial" w:hAnsi="Arial" w:cs="Arial"/>
                <w:b/>
                <w:sz w:val="14"/>
                <w:szCs w:val="14"/>
              </w:rPr>
              <w:t>C</w:t>
            </w:r>
            <w:r w:rsidR="00B148C5" w:rsidRPr="00512CFD">
              <w:rPr>
                <w:rFonts w:ascii="Arial" w:hAnsi="Arial" w:cs="Arial"/>
                <w:b/>
                <w:sz w:val="14"/>
                <w:szCs w:val="14"/>
              </w:rPr>
              <w:t>ompare</w:t>
            </w:r>
          </w:p>
        </w:tc>
        <w:tc>
          <w:tcPr>
            <w:tcW w:w="2430" w:type="dxa"/>
            <w:shd w:val="clear" w:color="auto" w:fill="auto"/>
            <w:vAlign w:val="center"/>
          </w:tcPr>
          <w:p w14:paraId="1C1E6537" w14:textId="77777777" w:rsidR="00B148C5" w:rsidRPr="00512CFD" w:rsidRDefault="00B148C5" w:rsidP="00220619">
            <w:pPr>
              <w:spacing w:after="0"/>
              <w:jc w:val="center"/>
              <w:rPr>
                <w:rFonts w:ascii="Arial" w:hAnsi="Arial" w:cs="Arial"/>
                <w:b/>
                <w:sz w:val="14"/>
                <w:szCs w:val="14"/>
              </w:rPr>
            </w:pPr>
            <w:r w:rsidRPr="00512CFD">
              <w:rPr>
                <w:rFonts w:ascii="Arial" w:hAnsi="Arial" w:cs="Arial"/>
                <w:b/>
                <w:sz w:val="14"/>
                <w:szCs w:val="14"/>
              </w:rPr>
              <w:t>Solution #23</w:t>
            </w:r>
          </w:p>
        </w:tc>
        <w:tc>
          <w:tcPr>
            <w:tcW w:w="2970" w:type="dxa"/>
            <w:shd w:val="clear" w:color="auto" w:fill="auto"/>
            <w:vAlign w:val="center"/>
          </w:tcPr>
          <w:p w14:paraId="551DAF58" w14:textId="77777777" w:rsidR="00B148C5" w:rsidRPr="00512CFD" w:rsidRDefault="00B148C5" w:rsidP="00220619">
            <w:pPr>
              <w:spacing w:after="0"/>
              <w:jc w:val="center"/>
              <w:rPr>
                <w:rFonts w:ascii="Arial" w:hAnsi="Arial" w:cs="Arial"/>
                <w:b/>
                <w:sz w:val="14"/>
                <w:szCs w:val="14"/>
              </w:rPr>
            </w:pPr>
            <w:r w:rsidRPr="00512CFD">
              <w:rPr>
                <w:rFonts w:ascii="Arial" w:hAnsi="Arial" w:cs="Arial"/>
                <w:b/>
                <w:sz w:val="14"/>
                <w:szCs w:val="14"/>
              </w:rPr>
              <w:t>Solution #26</w:t>
            </w:r>
          </w:p>
        </w:tc>
        <w:tc>
          <w:tcPr>
            <w:tcW w:w="3020" w:type="dxa"/>
            <w:shd w:val="clear" w:color="auto" w:fill="auto"/>
            <w:vAlign w:val="center"/>
          </w:tcPr>
          <w:p w14:paraId="6EDC9DEE" w14:textId="408C9492" w:rsidR="00B148C5" w:rsidRPr="00512CFD" w:rsidRDefault="00F73B26" w:rsidP="00F73B26">
            <w:pPr>
              <w:spacing w:after="0"/>
              <w:rPr>
                <w:rFonts w:ascii="Arial" w:hAnsi="Arial" w:cs="Arial"/>
                <w:b/>
                <w:sz w:val="14"/>
                <w:szCs w:val="14"/>
              </w:rPr>
            </w:pPr>
            <w:r>
              <w:rPr>
                <w:rFonts w:ascii="Arial" w:hAnsi="Arial" w:cs="Arial"/>
                <w:b/>
                <w:sz w:val="14"/>
                <w:szCs w:val="14"/>
              </w:rPr>
              <w:t>Consider</w:t>
            </w:r>
            <w:r w:rsidR="00B148C5" w:rsidRPr="00512CFD">
              <w:rPr>
                <w:rFonts w:ascii="Arial" w:hAnsi="Arial" w:cs="Arial"/>
                <w:b/>
                <w:sz w:val="14"/>
                <w:szCs w:val="14"/>
              </w:rPr>
              <w:t>ations</w:t>
            </w:r>
          </w:p>
        </w:tc>
      </w:tr>
      <w:tr w:rsidR="00B148C5" w:rsidRPr="00AE5323" w14:paraId="30B717F0" w14:textId="77777777" w:rsidTr="000D1DED">
        <w:tc>
          <w:tcPr>
            <w:tcW w:w="1908" w:type="dxa"/>
            <w:shd w:val="clear" w:color="auto" w:fill="auto"/>
          </w:tcPr>
          <w:p w14:paraId="7F16968D" w14:textId="4BBEF56A" w:rsidR="00B148C5" w:rsidRPr="00512CFD" w:rsidRDefault="00B148C5" w:rsidP="00220619">
            <w:pPr>
              <w:spacing w:after="0"/>
              <w:rPr>
                <w:rFonts w:ascii="Arial" w:hAnsi="Arial" w:cs="Arial"/>
                <w:sz w:val="14"/>
                <w:szCs w:val="14"/>
              </w:rPr>
            </w:pPr>
            <w:r w:rsidRPr="00512CFD">
              <w:rPr>
                <w:rFonts w:ascii="Arial" w:hAnsi="Arial" w:cs="Arial"/>
                <w:sz w:val="14"/>
                <w:szCs w:val="14"/>
              </w:rPr>
              <w:t>1</w:t>
            </w:r>
            <w:r w:rsidR="00220619" w:rsidRPr="00512CFD">
              <w:rPr>
                <w:rFonts w:ascii="Arial" w:hAnsi="Arial" w:cs="Arial"/>
                <w:sz w:val="14"/>
                <w:szCs w:val="14"/>
              </w:rPr>
              <w:t>.</w:t>
            </w:r>
            <w:r w:rsidRPr="00512CFD">
              <w:rPr>
                <w:rFonts w:ascii="Arial" w:hAnsi="Arial" w:cs="Arial"/>
                <w:sz w:val="14"/>
                <w:szCs w:val="14"/>
              </w:rPr>
              <w:t xml:space="preserve"> Does the solution define the required input to enable the assessment of a potential change in QoS in given areas by the 5GS</w:t>
            </w:r>
            <w:r w:rsidR="00220619" w:rsidRPr="00512CFD">
              <w:rPr>
                <w:rFonts w:ascii="Arial" w:hAnsi="Arial" w:cs="Arial"/>
                <w:sz w:val="14"/>
                <w:szCs w:val="14"/>
              </w:rPr>
              <w:t>?</w:t>
            </w:r>
          </w:p>
        </w:tc>
        <w:tc>
          <w:tcPr>
            <w:tcW w:w="2430" w:type="dxa"/>
            <w:shd w:val="clear" w:color="auto" w:fill="auto"/>
          </w:tcPr>
          <w:p w14:paraId="67BD6083" w14:textId="43DE20F6" w:rsidR="00B148C5" w:rsidRPr="00C270B4" w:rsidRDefault="00B148C5" w:rsidP="00220619">
            <w:pPr>
              <w:spacing w:after="0"/>
              <w:rPr>
                <w:rFonts w:ascii="Arial" w:hAnsi="Arial" w:cs="Arial"/>
                <w:b/>
                <w:color w:val="00B050"/>
                <w:sz w:val="14"/>
                <w:szCs w:val="14"/>
              </w:rPr>
            </w:pPr>
            <w:r w:rsidRPr="00C270B4">
              <w:rPr>
                <w:rFonts w:ascii="Arial" w:hAnsi="Arial" w:cs="Arial"/>
                <w:b/>
                <w:color w:val="00B050"/>
                <w:sz w:val="14"/>
                <w:szCs w:val="14"/>
              </w:rPr>
              <w:t>Yes</w:t>
            </w:r>
            <w:r w:rsidR="00C270B4">
              <w:rPr>
                <w:rFonts w:ascii="Arial" w:hAnsi="Arial" w:cs="Arial"/>
                <w:b/>
                <w:color w:val="00B050"/>
                <w:sz w:val="14"/>
                <w:szCs w:val="14"/>
              </w:rPr>
              <w:t>.</w:t>
            </w:r>
            <w:r w:rsidRPr="00C270B4">
              <w:rPr>
                <w:rFonts w:ascii="Arial" w:hAnsi="Arial" w:cs="Arial"/>
                <w:b/>
                <w:color w:val="00B050"/>
                <w:sz w:val="14"/>
                <w:szCs w:val="14"/>
              </w:rPr>
              <w:t xml:space="preserve"> </w:t>
            </w:r>
          </w:p>
          <w:p w14:paraId="672C8204"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Required info:</w:t>
            </w:r>
          </w:p>
          <w:p w14:paraId="3184BA08" w14:textId="0F196895" w:rsidR="00B148C5" w:rsidRPr="00512CFD" w:rsidRDefault="00B148C5" w:rsidP="00220619">
            <w:pPr>
              <w:pStyle w:val="ListParagraph"/>
              <w:numPr>
                <w:ilvl w:val="2"/>
                <w:numId w:val="5"/>
              </w:numPr>
              <w:spacing w:after="0"/>
              <w:ind w:left="394" w:firstLineChars="0"/>
              <w:rPr>
                <w:rFonts w:ascii="Arial" w:hAnsi="Arial" w:cs="Arial"/>
                <w:sz w:val="14"/>
                <w:szCs w:val="14"/>
              </w:rPr>
            </w:pPr>
            <w:r w:rsidRPr="00512CFD">
              <w:rPr>
                <w:rFonts w:ascii="Arial" w:hAnsi="Arial" w:cs="Arial"/>
                <w:sz w:val="14"/>
                <w:szCs w:val="14"/>
              </w:rPr>
              <w:t>UE expected path (from UE/AF);</w:t>
            </w:r>
          </w:p>
          <w:p w14:paraId="4BE191EF" w14:textId="79AF0067" w:rsidR="00B148C5" w:rsidRPr="00512CFD" w:rsidRDefault="00B148C5" w:rsidP="00220619">
            <w:pPr>
              <w:pStyle w:val="ListParagraph"/>
              <w:numPr>
                <w:ilvl w:val="2"/>
                <w:numId w:val="5"/>
              </w:numPr>
              <w:spacing w:after="0"/>
              <w:ind w:left="394" w:firstLineChars="0"/>
              <w:rPr>
                <w:rFonts w:ascii="Arial" w:hAnsi="Arial" w:cs="Arial"/>
                <w:sz w:val="14"/>
                <w:szCs w:val="14"/>
              </w:rPr>
            </w:pPr>
            <w:r w:rsidRPr="00512CFD">
              <w:rPr>
                <w:rFonts w:ascii="Arial" w:hAnsi="Arial" w:cs="Arial"/>
                <w:sz w:val="14"/>
                <w:szCs w:val="14"/>
              </w:rPr>
              <w:t>The concerned QoS KPIs (from UE/AF) and critical thresholds;</w:t>
            </w:r>
          </w:p>
          <w:p w14:paraId="27A84D2D" w14:textId="3CDE66B1" w:rsidR="00B148C5" w:rsidRPr="00512CFD" w:rsidRDefault="00B148C5" w:rsidP="00220619">
            <w:pPr>
              <w:pStyle w:val="ListParagraph"/>
              <w:numPr>
                <w:ilvl w:val="2"/>
                <w:numId w:val="5"/>
              </w:numPr>
              <w:spacing w:after="0"/>
              <w:ind w:left="394" w:firstLineChars="0"/>
              <w:rPr>
                <w:rFonts w:ascii="Arial" w:hAnsi="Arial" w:cs="Arial"/>
                <w:sz w:val="14"/>
                <w:szCs w:val="14"/>
              </w:rPr>
            </w:pPr>
            <w:r w:rsidRPr="00512CFD">
              <w:rPr>
                <w:rFonts w:ascii="Arial" w:hAnsi="Arial" w:cs="Arial"/>
                <w:sz w:val="14"/>
                <w:szCs w:val="14"/>
              </w:rPr>
              <w:t>Statistic info on concerned KPIs along the UE expected path (from OAM);</w:t>
            </w:r>
          </w:p>
          <w:p w14:paraId="7EA57888" w14:textId="5BD4113F" w:rsidR="00B148C5" w:rsidRPr="00512CFD" w:rsidRDefault="00B148C5" w:rsidP="00220619">
            <w:pPr>
              <w:pStyle w:val="ListParagraph"/>
              <w:numPr>
                <w:ilvl w:val="2"/>
                <w:numId w:val="5"/>
              </w:numPr>
              <w:spacing w:after="0"/>
              <w:ind w:left="394" w:firstLineChars="0"/>
              <w:rPr>
                <w:rFonts w:ascii="Arial" w:hAnsi="Arial" w:cs="Arial"/>
                <w:sz w:val="14"/>
                <w:szCs w:val="14"/>
              </w:rPr>
            </w:pPr>
            <w:r w:rsidRPr="00512CFD">
              <w:rPr>
                <w:rFonts w:ascii="Arial" w:hAnsi="Arial" w:cs="Arial"/>
                <w:sz w:val="14"/>
                <w:szCs w:val="14"/>
              </w:rPr>
              <w:t>Optional 3</w:t>
            </w:r>
            <w:r w:rsidRPr="00512CFD">
              <w:rPr>
                <w:rFonts w:ascii="Arial" w:hAnsi="Arial" w:cs="Arial"/>
                <w:sz w:val="14"/>
                <w:szCs w:val="14"/>
                <w:vertAlign w:val="superscript"/>
              </w:rPr>
              <w:t>rd</w:t>
            </w:r>
            <w:r w:rsidRPr="00512CFD">
              <w:rPr>
                <w:rFonts w:ascii="Arial" w:hAnsi="Arial" w:cs="Arial"/>
                <w:sz w:val="14"/>
                <w:szCs w:val="14"/>
              </w:rPr>
              <w:t xml:space="preserve"> party info (from AF);</w:t>
            </w:r>
          </w:p>
          <w:p w14:paraId="2D0DFAA9"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6.23.2, steps 0a-c)</w:t>
            </w:r>
          </w:p>
        </w:tc>
        <w:tc>
          <w:tcPr>
            <w:tcW w:w="2970" w:type="dxa"/>
            <w:shd w:val="clear" w:color="auto" w:fill="auto"/>
          </w:tcPr>
          <w:p w14:paraId="56565EB2" w14:textId="77777777" w:rsidR="00B148C5" w:rsidRPr="00C270B4" w:rsidRDefault="00B148C5" w:rsidP="00220619">
            <w:pPr>
              <w:spacing w:after="0"/>
              <w:rPr>
                <w:rFonts w:ascii="Arial" w:hAnsi="Arial" w:cs="Arial"/>
                <w:b/>
                <w:color w:val="00B050"/>
                <w:sz w:val="14"/>
                <w:szCs w:val="14"/>
              </w:rPr>
            </w:pPr>
            <w:r w:rsidRPr="00C270B4">
              <w:rPr>
                <w:rFonts w:ascii="Arial" w:hAnsi="Arial" w:cs="Arial"/>
                <w:b/>
                <w:color w:val="00B050"/>
                <w:sz w:val="14"/>
                <w:szCs w:val="14"/>
              </w:rPr>
              <w:t>Yes.</w:t>
            </w:r>
          </w:p>
          <w:p w14:paraId="4A7BC860"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Required info:</w:t>
            </w:r>
          </w:p>
          <w:p w14:paraId="09C2F26E" w14:textId="216173F2" w:rsidR="00B148C5" w:rsidRPr="00512CFD" w:rsidRDefault="00B148C5" w:rsidP="00220619">
            <w:pPr>
              <w:pStyle w:val="ListParagraph"/>
              <w:numPr>
                <w:ilvl w:val="2"/>
                <w:numId w:val="5"/>
              </w:numPr>
              <w:spacing w:after="0"/>
              <w:ind w:left="362" w:firstLineChars="0"/>
              <w:rPr>
                <w:rFonts w:ascii="Arial" w:hAnsi="Arial" w:cs="Arial"/>
                <w:sz w:val="14"/>
                <w:szCs w:val="14"/>
              </w:rPr>
            </w:pPr>
            <w:r w:rsidRPr="00512CFD">
              <w:rPr>
                <w:rFonts w:ascii="Arial" w:hAnsi="Arial" w:cs="Arial"/>
                <w:sz w:val="14"/>
                <w:szCs w:val="14"/>
              </w:rPr>
              <w:t xml:space="preserve">UE </w:t>
            </w:r>
            <w:r w:rsidR="00220619" w:rsidRPr="00512CFD">
              <w:rPr>
                <w:rFonts w:ascii="Arial" w:hAnsi="Arial" w:cs="Arial"/>
                <w:sz w:val="14"/>
                <w:szCs w:val="14"/>
              </w:rPr>
              <w:t>expected path (from UE/</w:t>
            </w:r>
            <w:r w:rsidRPr="00512CFD">
              <w:rPr>
                <w:rFonts w:ascii="Arial" w:hAnsi="Arial" w:cs="Arial"/>
                <w:sz w:val="14"/>
                <w:szCs w:val="14"/>
              </w:rPr>
              <w:t>AF);</w:t>
            </w:r>
          </w:p>
          <w:p w14:paraId="16DB1A7D" w14:textId="059E80BB" w:rsidR="00B148C5" w:rsidRPr="00512CFD" w:rsidRDefault="00B148C5" w:rsidP="00220619">
            <w:pPr>
              <w:pStyle w:val="ListParagraph"/>
              <w:numPr>
                <w:ilvl w:val="2"/>
                <w:numId w:val="5"/>
              </w:numPr>
              <w:spacing w:after="0"/>
              <w:ind w:left="362" w:firstLineChars="0"/>
              <w:rPr>
                <w:rFonts w:ascii="Arial" w:hAnsi="Arial" w:cs="Arial"/>
                <w:sz w:val="14"/>
                <w:szCs w:val="14"/>
              </w:rPr>
            </w:pPr>
            <w:r w:rsidRPr="00512CFD">
              <w:rPr>
                <w:rFonts w:ascii="Arial" w:hAnsi="Arial" w:cs="Arial"/>
                <w:sz w:val="14"/>
                <w:szCs w:val="14"/>
              </w:rPr>
              <w:t>UE</w:t>
            </w:r>
            <w:r w:rsidR="00220619" w:rsidRPr="00512CFD">
              <w:rPr>
                <w:rFonts w:ascii="Arial" w:hAnsi="Arial" w:cs="Arial"/>
                <w:sz w:val="14"/>
                <w:szCs w:val="14"/>
              </w:rPr>
              <w:t xml:space="preserve"> required QoS (from UE/</w:t>
            </w:r>
            <w:r w:rsidRPr="00512CFD">
              <w:rPr>
                <w:rFonts w:ascii="Arial" w:hAnsi="Arial" w:cs="Arial"/>
                <w:sz w:val="14"/>
                <w:szCs w:val="14"/>
              </w:rPr>
              <w:t>AF);</w:t>
            </w:r>
          </w:p>
          <w:p w14:paraId="3C0D0048" w14:textId="65A1EE4B" w:rsidR="00B148C5" w:rsidRPr="00512CFD" w:rsidRDefault="00B148C5" w:rsidP="00220619">
            <w:pPr>
              <w:pStyle w:val="ListParagraph"/>
              <w:numPr>
                <w:ilvl w:val="2"/>
                <w:numId w:val="5"/>
              </w:numPr>
              <w:spacing w:after="0"/>
              <w:ind w:left="362" w:firstLineChars="0"/>
              <w:rPr>
                <w:rFonts w:ascii="Arial" w:hAnsi="Arial" w:cs="Arial"/>
                <w:sz w:val="14"/>
                <w:szCs w:val="14"/>
              </w:rPr>
            </w:pPr>
            <w:r w:rsidRPr="00512CFD">
              <w:rPr>
                <w:rFonts w:ascii="Arial" w:hAnsi="Arial" w:cs="Arial"/>
                <w:sz w:val="14"/>
                <w:szCs w:val="14"/>
              </w:rPr>
              <w:t xml:space="preserve">Resource availability at RAN nodes covering the UE expected path (from all concerned RAN nodes). </w:t>
            </w:r>
          </w:p>
          <w:p w14:paraId="59D09DB3"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6.26.2.1, steps 1 and 2)</w:t>
            </w:r>
          </w:p>
        </w:tc>
        <w:tc>
          <w:tcPr>
            <w:tcW w:w="3020" w:type="dxa"/>
            <w:shd w:val="clear" w:color="auto" w:fill="auto"/>
          </w:tcPr>
          <w:p w14:paraId="0ADED447" w14:textId="0303844B" w:rsidR="00B148C5" w:rsidRPr="00512CFD" w:rsidRDefault="00B148C5" w:rsidP="00220619">
            <w:pPr>
              <w:spacing w:after="0"/>
              <w:rPr>
                <w:rFonts w:ascii="Arial" w:hAnsi="Arial" w:cs="Arial"/>
                <w:b/>
                <w:sz w:val="14"/>
                <w:szCs w:val="14"/>
              </w:rPr>
            </w:pPr>
            <w:r w:rsidRPr="00512CFD">
              <w:rPr>
                <w:rFonts w:ascii="Arial" w:hAnsi="Arial" w:cs="Arial"/>
                <w:b/>
                <w:sz w:val="14"/>
                <w:szCs w:val="14"/>
              </w:rPr>
              <w:t>[</w:t>
            </w:r>
            <w:r w:rsidR="00F73B26">
              <w:rPr>
                <w:rFonts w:ascii="Arial" w:hAnsi="Arial" w:cs="Arial"/>
                <w:b/>
                <w:sz w:val="14"/>
                <w:szCs w:val="14"/>
              </w:rPr>
              <w:t>Consideration-1</w:t>
            </w:r>
            <w:r w:rsidRPr="00512CFD">
              <w:rPr>
                <w:rFonts w:ascii="Arial" w:hAnsi="Arial" w:cs="Arial"/>
                <w:b/>
                <w:sz w:val="14"/>
                <w:szCs w:val="14"/>
              </w:rPr>
              <w:t xml:space="preserve">] </w:t>
            </w:r>
          </w:p>
          <w:p w14:paraId="2182568D"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Solution #26 shall imply RAN impact for the collection or required info.</w:t>
            </w:r>
          </w:p>
          <w:p w14:paraId="203F1FE3" w14:textId="77777777" w:rsidR="00B148C5" w:rsidRPr="00512CFD" w:rsidRDefault="00B148C5" w:rsidP="00220619">
            <w:pPr>
              <w:spacing w:after="0"/>
              <w:rPr>
                <w:rFonts w:ascii="Arial" w:hAnsi="Arial" w:cs="Arial"/>
                <w:sz w:val="14"/>
                <w:szCs w:val="14"/>
              </w:rPr>
            </w:pPr>
          </w:p>
        </w:tc>
      </w:tr>
      <w:tr w:rsidR="00B148C5" w:rsidRPr="00AE5323" w14:paraId="686397FE" w14:textId="77777777" w:rsidTr="000D1DED">
        <w:trPr>
          <w:trHeight w:val="422"/>
        </w:trPr>
        <w:tc>
          <w:tcPr>
            <w:tcW w:w="1908" w:type="dxa"/>
            <w:shd w:val="clear" w:color="auto" w:fill="auto"/>
          </w:tcPr>
          <w:p w14:paraId="5ACCA8C7" w14:textId="790DD8F7" w:rsidR="00B148C5" w:rsidRPr="00512CFD" w:rsidRDefault="00B148C5" w:rsidP="00220619">
            <w:pPr>
              <w:spacing w:after="0"/>
              <w:rPr>
                <w:rFonts w:ascii="Arial" w:hAnsi="Arial" w:cs="Arial"/>
                <w:sz w:val="14"/>
                <w:szCs w:val="14"/>
              </w:rPr>
            </w:pPr>
            <w:r w:rsidRPr="00512CFD">
              <w:rPr>
                <w:rFonts w:ascii="Arial" w:hAnsi="Arial" w:cs="Arial"/>
                <w:sz w:val="14"/>
                <w:szCs w:val="14"/>
              </w:rPr>
              <w:t>2</w:t>
            </w:r>
            <w:r w:rsidR="00220619" w:rsidRPr="00512CFD">
              <w:rPr>
                <w:rFonts w:ascii="Arial" w:hAnsi="Arial" w:cs="Arial"/>
                <w:sz w:val="14"/>
                <w:szCs w:val="14"/>
              </w:rPr>
              <w:t>.</w:t>
            </w:r>
            <w:r w:rsidRPr="00512CFD">
              <w:rPr>
                <w:rFonts w:ascii="Arial" w:hAnsi="Arial" w:cs="Arial"/>
                <w:sz w:val="14"/>
                <w:szCs w:val="14"/>
              </w:rPr>
              <w:t xml:space="preserve"> Does the solution define how 5GS determines that a notification about potential change in delivered QoS is necessary</w:t>
            </w:r>
            <w:r w:rsidR="00220619" w:rsidRPr="00512CFD">
              <w:rPr>
                <w:rFonts w:ascii="Arial" w:hAnsi="Arial" w:cs="Arial"/>
                <w:sz w:val="14"/>
                <w:szCs w:val="14"/>
              </w:rPr>
              <w:t>?</w:t>
            </w:r>
          </w:p>
        </w:tc>
        <w:tc>
          <w:tcPr>
            <w:tcW w:w="2430" w:type="dxa"/>
            <w:shd w:val="clear" w:color="auto" w:fill="auto"/>
          </w:tcPr>
          <w:p w14:paraId="1528D5A2" w14:textId="77777777" w:rsidR="00B148C5" w:rsidRPr="00C270B4" w:rsidRDefault="00B148C5" w:rsidP="00220619">
            <w:pPr>
              <w:spacing w:after="0"/>
              <w:rPr>
                <w:rFonts w:ascii="Arial" w:hAnsi="Arial" w:cs="Arial"/>
                <w:b/>
                <w:color w:val="00B050"/>
                <w:sz w:val="14"/>
                <w:szCs w:val="14"/>
              </w:rPr>
            </w:pPr>
            <w:r w:rsidRPr="00C270B4">
              <w:rPr>
                <w:rFonts w:ascii="Arial" w:hAnsi="Arial" w:cs="Arial"/>
                <w:b/>
                <w:color w:val="00B050"/>
                <w:sz w:val="14"/>
                <w:szCs w:val="14"/>
              </w:rPr>
              <w:t>Yes.</w:t>
            </w:r>
          </w:p>
          <w:p w14:paraId="5A986B49"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6.23.2, step 3, 4)</w:t>
            </w:r>
          </w:p>
        </w:tc>
        <w:tc>
          <w:tcPr>
            <w:tcW w:w="2970" w:type="dxa"/>
            <w:shd w:val="clear" w:color="auto" w:fill="auto"/>
          </w:tcPr>
          <w:p w14:paraId="0F2AF03F" w14:textId="77777777" w:rsidR="00220619" w:rsidRPr="00C270B4" w:rsidRDefault="00B148C5" w:rsidP="00220619">
            <w:pPr>
              <w:spacing w:after="0"/>
              <w:rPr>
                <w:rFonts w:ascii="Arial" w:hAnsi="Arial" w:cs="Arial"/>
                <w:b/>
                <w:color w:val="FF0000"/>
                <w:sz w:val="14"/>
                <w:szCs w:val="14"/>
              </w:rPr>
            </w:pPr>
            <w:r w:rsidRPr="00C270B4">
              <w:rPr>
                <w:rFonts w:ascii="Arial" w:hAnsi="Arial" w:cs="Arial"/>
                <w:b/>
                <w:color w:val="FF0000"/>
                <w:sz w:val="14"/>
                <w:szCs w:val="14"/>
              </w:rPr>
              <w:t>No.</w:t>
            </w:r>
            <w:r w:rsidR="00567475" w:rsidRPr="00C270B4">
              <w:rPr>
                <w:rFonts w:ascii="Arial" w:hAnsi="Arial" w:cs="Arial"/>
                <w:b/>
                <w:color w:val="FF0000"/>
                <w:sz w:val="14"/>
                <w:szCs w:val="14"/>
              </w:rPr>
              <w:t xml:space="preserve"> </w:t>
            </w:r>
          </w:p>
          <w:p w14:paraId="173B5F6F" w14:textId="7D4F56AF" w:rsidR="00B148C5" w:rsidRPr="00512CFD" w:rsidRDefault="00567475" w:rsidP="00220619">
            <w:pPr>
              <w:spacing w:after="0"/>
              <w:rPr>
                <w:rFonts w:ascii="Arial" w:hAnsi="Arial" w:cs="Arial"/>
                <w:b/>
                <w:sz w:val="14"/>
                <w:szCs w:val="14"/>
              </w:rPr>
            </w:pPr>
            <w:r w:rsidRPr="00512CFD">
              <w:rPr>
                <w:rFonts w:ascii="Arial" w:hAnsi="Arial" w:cs="Arial"/>
                <w:sz w:val="14"/>
                <w:szCs w:val="14"/>
              </w:rPr>
              <w:t>Only potential change to resource reservation is notified – but not potential change to QoS</w:t>
            </w:r>
          </w:p>
          <w:p w14:paraId="5BC8DBF2"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6.26.2.1, step 3)</w:t>
            </w:r>
          </w:p>
        </w:tc>
        <w:tc>
          <w:tcPr>
            <w:tcW w:w="3020" w:type="dxa"/>
            <w:shd w:val="clear" w:color="auto" w:fill="auto"/>
          </w:tcPr>
          <w:p w14:paraId="61F5C81E" w14:textId="71416F6F" w:rsidR="00B148C5" w:rsidRPr="00512CFD" w:rsidRDefault="00B148C5" w:rsidP="00220619">
            <w:pPr>
              <w:spacing w:after="0"/>
              <w:rPr>
                <w:rFonts w:ascii="Arial" w:hAnsi="Arial" w:cs="Arial"/>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Pr="00512CFD">
              <w:rPr>
                <w:rFonts w:ascii="Arial" w:hAnsi="Arial" w:cs="Arial"/>
                <w:b/>
                <w:sz w:val="14"/>
                <w:szCs w:val="14"/>
              </w:rPr>
              <w:t>-</w:t>
            </w:r>
            <w:r w:rsidR="00F73B26">
              <w:rPr>
                <w:rFonts w:ascii="Arial" w:hAnsi="Arial" w:cs="Arial"/>
                <w:b/>
                <w:sz w:val="14"/>
                <w:szCs w:val="14"/>
              </w:rPr>
              <w:t>2</w:t>
            </w:r>
            <w:r w:rsidRPr="00512CFD">
              <w:rPr>
                <w:rFonts w:ascii="Arial" w:hAnsi="Arial" w:cs="Arial"/>
                <w:b/>
                <w:sz w:val="14"/>
                <w:szCs w:val="14"/>
              </w:rPr>
              <w:t>]</w:t>
            </w:r>
            <w:r w:rsidRPr="00512CFD">
              <w:rPr>
                <w:rFonts w:ascii="Arial" w:hAnsi="Arial" w:cs="Arial"/>
                <w:sz w:val="14"/>
                <w:szCs w:val="14"/>
              </w:rPr>
              <w:t xml:space="preserve"> </w:t>
            </w:r>
          </w:p>
          <w:p w14:paraId="2D0B1E8F"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 xml:space="preserve">Solution #26 does not include the definition of how 5GS determines potential QoS changes of a running eV2X service. It defines only how 5GS determines the availability of RAN resources along the expected path of the UE. </w:t>
            </w:r>
          </w:p>
          <w:p w14:paraId="1EA030DD" w14:textId="6375998E" w:rsidR="00B148C5" w:rsidRPr="00512CFD" w:rsidRDefault="00B148C5" w:rsidP="00220619">
            <w:pPr>
              <w:spacing w:after="0"/>
              <w:rPr>
                <w:rFonts w:ascii="Arial" w:hAnsi="Arial" w:cs="Arial"/>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Pr="00512CFD">
              <w:rPr>
                <w:rFonts w:ascii="Arial" w:hAnsi="Arial" w:cs="Arial"/>
                <w:b/>
                <w:sz w:val="14"/>
                <w:szCs w:val="14"/>
              </w:rPr>
              <w:t>-</w:t>
            </w:r>
            <w:r w:rsidR="00F73B26">
              <w:rPr>
                <w:rFonts w:ascii="Arial" w:hAnsi="Arial" w:cs="Arial"/>
                <w:b/>
                <w:sz w:val="14"/>
                <w:szCs w:val="14"/>
              </w:rPr>
              <w:t>3</w:t>
            </w:r>
            <w:r w:rsidRPr="00512CFD">
              <w:rPr>
                <w:rFonts w:ascii="Arial" w:hAnsi="Arial" w:cs="Arial"/>
                <w:b/>
                <w:sz w:val="14"/>
                <w:szCs w:val="14"/>
              </w:rPr>
              <w:t>]</w:t>
            </w:r>
            <w:r w:rsidRPr="00512CFD">
              <w:rPr>
                <w:rFonts w:ascii="Arial" w:hAnsi="Arial" w:cs="Arial"/>
                <w:sz w:val="14"/>
                <w:szCs w:val="14"/>
              </w:rPr>
              <w:t xml:space="preserve"> </w:t>
            </w:r>
          </w:p>
          <w:p w14:paraId="027F4AC2"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Solution #26 assume the available radio resources can univocally provide indication of the provided QoS.</w:t>
            </w:r>
          </w:p>
        </w:tc>
      </w:tr>
      <w:tr w:rsidR="00B148C5" w:rsidRPr="00AE5323" w14:paraId="2A1CDD49" w14:textId="77777777" w:rsidTr="000D1DED">
        <w:trPr>
          <w:trHeight w:val="422"/>
        </w:trPr>
        <w:tc>
          <w:tcPr>
            <w:tcW w:w="1908" w:type="dxa"/>
            <w:shd w:val="clear" w:color="auto" w:fill="auto"/>
          </w:tcPr>
          <w:p w14:paraId="31888BBF" w14:textId="0FAFD10C" w:rsidR="00B148C5" w:rsidRPr="00512CFD" w:rsidRDefault="00C270B4" w:rsidP="00220619">
            <w:pPr>
              <w:spacing w:after="0"/>
              <w:rPr>
                <w:rFonts w:ascii="Arial" w:hAnsi="Arial" w:cs="Arial"/>
                <w:sz w:val="14"/>
                <w:szCs w:val="14"/>
              </w:rPr>
            </w:pPr>
            <w:r>
              <w:rPr>
                <w:rFonts w:ascii="Arial" w:hAnsi="Arial" w:cs="Arial"/>
                <w:sz w:val="14"/>
                <w:szCs w:val="14"/>
              </w:rPr>
              <w:t xml:space="preserve">3. </w:t>
            </w:r>
            <w:r w:rsidR="00B148C5" w:rsidRPr="00512CFD">
              <w:rPr>
                <w:rFonts w:ascii="Arial" w:hAnsi="Arial" w:cs="Arial"/>
                <w:sz w:val="14"/>
                <w:szCs w:val="14"/>
              </w:rPr>
              <w:t>Does the solution define how 5GS communicates the potential QoS change to the application in the AF and/or the UE</w:t>
            </w:r>
            <w:r>
              <w:rPr>
                <w:rFonts w:ascii="Arial" w:hAnsi="Arial" w:cs="Arial"/>
                <w:sz w:val="14"/>
                <w:szCs w:val="14"/>
              </w:rPr>
              <w:t>?</w:t>
            </w:r>
          </w:p>
        </w:tc>
        <w:tc>
          <w:tcPr>
            <w:tcW w:w="2430" w:type="dxa"/>
            <w:shd w:val="clear" w:color="auto" w:fill="auto"/>
          </w:tcPr>
          <w:p w14:paraId="056163BE" w14:textId="77777777" w:rsidR="00B148C5" w:rsidRPr="00C270B4" w:rsidRDefault="00B148C5" w:rsidP="00220619">
            <w:pPr>
              <w:spacing w:after="0"/>
              <w:rPr>
                <w:rFonts w:ascii="Arial" w:hAnsi="Arial" w:cs="Arial"/>
                <w:b/>
                <w:color w:val="00B050"/>
                <w:sz w:val="14"/>
                <w:szCs w:val="14"/>
              </w:rPr>
            </w:pPr>
            <w:r w:rsidRPr="00C270B4">
              <w:rPr>
                <w:rFonts w:ascii="Arial" w:hAnsi="Arial" w:cs="Arial"/>
                <w:b/>
                <w:color w:val="00B050"/>
                <w:sz w:val="14"/>
                <w:szCs w:val="14"/>
              </w:rPr>
              <w:t>Yes.</w:t>
            </w:r>
          </w:p>
          <w:p w14:paraId="043C2514"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6.23.2, step 5).</w:t>
            </w:r>
          </w:p>
        </w:tc>
        <w:tc>
          <w:tcPr>
            <w:tcW w:w="2970" w:type="dxa"/>
            <w:shd w:val="clear" w:color="auto" w:fill="auto"/>
          </w:tcPr>
          <w:p w14:paraId="17889C15" w14:textId="77777777" w:rsidR="00B148C5" w:rsidRPr="00C270B4" w:rsidRDefault="00B148C5" w:rsidP="00220619">
            <w:pPr>
              <w:spacing w:after="0"/>
              <w:rPr>
                <w:rFonts w:ascii="Arial" w:hAnsi="Arial" w:cs="Arial"/>
                <w:b/>
                <w:color w:val="FF0000"/>
                <w:sz w:val="14"/>
                <w:szCs w:val="14"/>
              </w:rPr>
            </w:pPr>
            <w:r w:rsidRPr="00C270B4">
              <w:rPr>
                <w:rFonts w:ascii="Arial" w:hAnsi="Arial" w:cs="Arial"/>
                <w:b/>
                <w:color w:val="FF0000"/>
                <w:sz w:val="14"/>
                <w:szCs w:val="14"/>
              </w:rPr>
              <w:t>No.</w:t>
            </w:r>
          </w:p>
          <w:p w14:paraId="6ED8815B" w14:textId="77777777" w:rsidR="00B148C5" w:rsidRPr="00512CFD" w:rsidRDefault="00B148C5" w:rsidP="00220619">
            <w:pPr>
              <w:spacing w:after="0"/>
              <w:rPr>
                <w:rFonts w:ascii="Arial" w:hAnsi="Arial" w:cs="Arial"/>
                <w:b/>
                <w:sz w:val="14"/>
                <w:szCs w:val="14"/>
              </w:rPr>
            </w:pPr>
            <w:r w:rsidRPr="00512CFD">
              <w:rPr>
                <w:rFonts w:ascii="Arial" w:hAnsi="Arial" w:cs="Arial"/>
                <w:b/>
                <w:sz w:val="14"/>
                <w:szCs w:val="14"/>
              </w:rPr>
              <w:t>(Ref cl 6.26.2.1, step 4)</w:t>
            </w:r>
          </w:p>
        </w:tc>
        <w:tc>
          <w:tcPr>
            <w:tcW w:w="3020" w:type="dxa"/>
            <w:shd w:val="clear" w:color="auto" w:fill="auto"/>
          </w:tcPr>
          <w:p w14:paraId="047E4F8B" w14:textId="3190C603" w:rsidR="00B148C5" w:rsidRPr="00512CFD" w:rsidRDefault="00B148C5" w:rsidP="00220619">
            <w:pPr>
              <w:spacing w:after="0"/>
              <w:rPr>
                <w:rFonts w:ascii="Arial" w:hAnsi="Arial" w:cs="Arial"/>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00F73B26">
              <w:rPr>
                <w:rFonts w:ascii="Arial" w:hAnsi="Arial" w:cs="Arial"/>
                <w:b/>
                <w:sz w:val="14"/>
                <w:szCs w:val="14"/>
              </w:rPr>
              <w:t>-4</w:t>
            </w:r>
            <w:r w:rsidRPr="00512CFD">
              <w:rPr>
                <w:rFonts w:ascii="Arial" w:hAnsi="Arial" w:cs="Arial"/>
                <w:b/>
                <w:sz w:val="14"/>
                <w:szCs w:val="14"/>
              </w:rPr>
              <w:t>]</w:t>
            </w:r>
            <w:r w:rsidRPr="00512CFD">
              <w:rPr>
                <w:rFonts w:ascii="Arial" w:hAnsi="Arial" w:cs="Arial"/>
                <w:sz w:val="14"/>
                <w:szCs w:val="14"/>
              </w:rPr>
              <w:t xml:space="preserve"> </w:t>
            </w:r>
          </w:p>
          <w:p w14:paraId="7CBE42FD" w14:textId="45CBCFBB" w:rsidR="00B148C5" w:rsidRPr="00512CFD" w:rsidRDefault="00B148C5" w:rsidP="002C2C05">
            <w:pPr>
              <w:spacing w:after="0"/>
              <w:rPr>
                <w:rFonts w:ascii="Arial" w:hAnsi="Arial" w:cs="Arial"/>
                <w:b/>
                <w:sz w:val="14"/>
                <w:szCs w:val="14"/>
              </w:rPr>
            </w:pPr>
            <w:r w:rsidRPr="00512CFD">
              <w:rPr>
                <w:rFonts w:ascii="Arial" w:hAnsi="Arial" w:cs="Arial"/>
                <w:sz w:val="14"/>
                <w:szCs w:val="14"/>
              </w:rPr>
              <w:t>Solution #26 does not provide notification of potential QoS changes. It provides, at eV2X session establishment (or at any UE path change), indication to the V2X AS of the possible available radio resources along the path. The indi</w:t>
            </w:r>
            <w:r w:rsidR="002C2C05">
              <w:rPr>
                <w:rFonts w:ascii="Arial" w:hAnsi="Arial" w:cs="Arial"/>
                <w:sz w:val="14"/>
                <w:szCs w:val="14"/>
              </w:rPr>
              <w:t xml:space="preserve">cation, sent from V2X AS to UE, </w:t>
            </w:r>
            <w:r w:rsidRPr="00512CFD">
              <w:rPr>
                <w:rFonts w:ascii="Arial" w:hAnsi="Arial" w:cs="Arial"/>
                <w:sz w:val="14"/>
                <w:szCs w:val="14"/>
              </w:rPr>
              <w:t xml:space="preserve">expects an accept/reject decision from UE. </w:t>
            </w:r>
          </w:p>
        </w:tc>
      </w:tr>
      <w:tr w:rsidR="000D1DED" w:rsidRPr="00AE5323" w14:paraId="7EA695B8" w14:textId="77777777" w:rsidTr="000D1DED">
        <w:tc>
          <w:tcPr>
            <w:tcW w:w="1908" w:type="dxa"/>
            <w:shd w:val="clear" w:color="auto" w:fill="auto"/>
          </w:tcPr>
          <w:p w14:paraId="452D8E34" w14:textId="57F2E3BE" w:rsidR="000D1DED" w:rsidRPr="00512CFD" w:rsidRDefault="000D1DED" w:rsidP="00220619">
            <w:pPr>
              <w:spacing w:after="0"/>
              <w:rPr>
                <w:rFonts w:ascii="Arial" w:hAnsi="Arial" w:cs="Arial"/>
                <w:sz w:val="14"/>
                <w:szCs w:val="14"/>
              </w:rPr>
            </w:pPr>
            <w:r>
              <w:rPr>
                <w:rFonts w:ascii="Arial" w:hAnsi="Arial" w:cs="Arial"/>
                <w:sz w:val="14"/>
                <w:szCs w:val="14"/>
              </w:rPr>
              <w:t xml:space="preserve">4. </w:t>
            </w:r>
            <w:r w:rsidRPr="00512CFD">
              <w:rPr>
                <w:rFonts w:ascii="Arial" w:hAnsi="Arial" w:cs="Arial"/>
                <w:sz w:val="14"/>
                <w:szCs w:val="14"/>
              </w:rPr>
              <w:t>NWDAF</w:t>
            </w:r>
            <w:r>
              <w:rPr>
                <w:rFonts w:ascii="Arial" w:hAnsi="Arial" w:cs="Arial"/>
                <w:sz w:val="14"/>
                <w:szCs w:val="14"/>
              </w:rPr>
              <w:t xml:space="preserve"> impacts</w:t>
            </w:r>
          </w:p>
        </w:tc>
        <w:tc>
          <w:tcPr>
            <w:tcW w:w="2430" w:type="dxa"/>
            <w:shd w:val="clear" w:color="auto" w:fill="auto"/>
          </w:tcPr>
          <w:p w14:paraId="66F125B9" w14:textId="77777777" w:rsidR="000D1DED" w:rsidRPr="002C2C05" w:rsidRDefault="000D1DED" w:rsidP="00220619">
            <w:pPr>
              <w:spacing w:after="0"/>
              <w:rPr>
                <w:rFonts w:ascii="Arial" w:hAnsi="Arial" w:cs="Arial"/>
                <w:b/>
                <w:color w:val="00B050"/>
                <w:sz w:val="14"/>
                <w:szCs w:val="14"/>
              </w:rPr>
            </w:pPr>
            <w:r w:rsidRPr="002C2C05">
              <w:rPr>
                <w:rFonts w:ascii="Arial" w:hAnsi="Arial" w:cs="Arial"/>
                <w:b/>
                <w:color w:val="00B050"/>
                <w:sz w:val="14"/>
                <w:szCs w:val="14"/>
              </w:rPr>
              <w:t xml:space="preserve">No. </w:t>
            </w:r>
          </w:p>
          <w:p w14:paraId="4C41216B"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Collection of QoS KPIs from OAM and, optionally, 3</w:t>
            </w:r>
            <w:r w:rsidRPr="00512CFD">
              <w:rPr>
                <w:rFonts w:ascii="Arial" w:hAnsi="Arial" w:cs="Arial"/>
                <w:sz w:val="14"/>
                <w:szCs w:val="14"/>
                <w:vertAlign w:val="superscript"/>
              </w:rPr>
              <w:t>rd</w:t>
            </w:r>
            <w:r w:rsidRPr="00512CFD">
              <w:rPr>
                <w:rFonts w:ascii="Arial" w:hAnsi="Arial" w:cs="Arial"/>
                <w:sz w:val="14"/>
                <w:szCs w:val="14"/>
              </w:rPr>
              <w:t xml:space="preserve"> party AF QoS related info.</w:t>
            </w:r>
          </w:p>
          <w:p w14:paraId="79ABDF55"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(Existing mechanism as per 23.791).</w:t>
            </w:r>
          </w:p>
        </w:tc>
        <w:tc>
          <w:tcPr>
            <w:tcW w:w="2970" w:type="dxa"/>
            <w:shd w:val="clear" w:color="auto" w:fill="auto"/>
          </w:tcPr>
          <w:p w14:paraId="115A7F66" w14:textId="77777777" w:rsidR="000D1DED" w:rsidRPr="002C2C05" w:rsidRDefault="000D1DED" w:rsidP="00220619">
            <w:pPr>
              <w:spacing w:after="0"/>
              <w:rPr>
                <w:rFonts w:ascii="Arial" w:hAnsi="Arial" w:cs="Arial"/>
                <w:b/>
                <w:color w:val="FF0000"/>
                <w:sz w:val="14"/>
                <w:szCs w:val="14"/>
              </w:rPr>
            </w:pPr>
            <w:r w:rsidRPr="002C2C05">
              <w:rPr>
                <w:rFonts w:ascii="Arial" w:hAnsi="Arial" w:cs="Arial"/>
                <w:b/>
                <w:color w:val="FF0000"/>
                <w:sz w:val="14"/>
                <w:szCs w:val="14"/>
              </w:rPr>
              <w:t>Yes.</w:t>
            </w:r>
          </w:p>
          <w:p w14:paraId="57D61903"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Reception of booking request from V2XAS.</w:t>
            </w:r>
          </w:p>
          <w:p w14:paraId="4B8A6154"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Mapping UE path – Cell IDs.</w:t>
            </w:r>
          </w:p>
          <w:p w14:paraId="16C4BA2C"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Issuing booking requests to concerned AMFs.</w:t>
            </w:r>
          </w:p>
          <w:p w14:paraId="312A93A1" w14:textId="09701AC7" w:rsidR="000D1DED" w:rsidRPr="00512CFD" w:rsidRDefault="000D1DED" w:rsidP="00220619">
            <w:pPr>
              <w:spacing w:after="0"/>
              <w:rPr>
                <w:rFonts w:ascii="Arial" w:hAnsi="Arial" w:cs="Arial"/>
                <w:sz w:val="14"/>
                <w:szCs w:val="14"/>
              </w:rPr>
            </w:pPr>
            <w:r w:rsidRPr="00512CFD">
              <w:rPr>
                <w:rFonts w:ascii="Arial" w:hAnsi="Arial" w:cs="Arial"/>
                <w:sz w:val="14"/>
                <w:szCs w:val="14"/>
              </w:rPr>
              <w:t>Sending of booking commit responses.</w:t>
            </w:r>
          </w:p>
        </w:tc>
        <w:tc>
          <w:tcPr>
            <w:tcW w:w="3020" w:type="dxa"/>
            <w:shd w:val="clear" w:color="auto" w:fill="auto"/>
          </w:tcPr>
          <w:p w14:paraId="26F54F17" w14:textId="1A092A5F" w:rsidR="000D1DED" w:rsidRPr="00512CFD" w:rsidRDefault="000D1DED" w:rsidP="00220619">
            <w:pPr>
              <w:spacing w:after="0"/>
              <w:rPr>
                <w:rFonts w:ascii="Arial" w:hAnsi="Arial" w:cs="Arial"/>
                <w:b/>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00F73B26">
              <w:rPr>
                <w:rFonts w:ascii="Arial" w:hAnsi="Arial" w:cs="Arial"/>
                <w:b/>
                <w:sz w:val="14"/>
                <w:szCs w:val="14"/>
              </w:rPr>
              <w:t>-5</w:t>
            </w:r>
            <w:r w:rsidRPr="00512CFD">
              <w:rPr>
                <w:rFonts w:ascii="Arial" w:hAnsi="Arial" w:cs="Arial"/>
                <w:b/>
                <w:sz w:val="14"/>
                <w:szCs w:val="14"/>
              </w:rPr>
              <w:t>].</w:t>
            </w:r>
          </w:p>
          <w:p w14:paraId="42958F48" w14:textId="4F1F93A6" w:rsidR="000D1DED" w:rsidRPr="002C2C05" w:rsidRDefault="000D1DED" w:rsidP="002C2C05">
            <w:pPr>
              <w:spacing w:after="0"/>
              <w:rPr>
                <w:rFonts w:ascii="Arial" w:hAnsi="Arial" w:cs="Arial"/>
                <w:b/>
                <w:sz w:val="14"/>
                <w:szCs w:val="14"/>
              </w:rPr>
            </w:pPr>
            <w:r w:rsidRPr="00512CFD">
              <w:rPr>
                <w:rFonts w:ascii="Arial" w:hAnsi="Arial" w:cs="Arial"/>
                <w:sz w:val="14"/>
                <w:szCs w:val="14"/>
              </w:rPr>
              <w:t xml:space="preserve">Solution #26 assumes functionalities of NWDAF not compliant NWDAF service exposure model as per TR23.791 assumption. </w:t>
            </w:r>
            <w:r w:rsidRPr="00512CFD">
              <w:rPr>
                <w:rFonts w:ascii="Arial" w:hAnsi="Arial" w:cs="Arial"/>
                <w:b/>
                <w:sz w:val="14"/>
                <w:szCs w:val="14"/>
              </w:rPr>
              <w:sym w:font="Wingdings" w:char="F0E0"/>
            </w:r>
            <w:r w:rsidRPr="00512CFD">
              <w:rPr>
                <w:rFonts w:ascii="Arial" w:hAnsi="Arial" w:cs="Arial"/>
                <w:b/>
                <w:sz w:val="14"/>
                <w:szCs w:val="14"/>
              </w:rPr>
              <w:t xml:space="preserve"> Solution #26 cannot be supported as per eNA R16 conclusions.</w:t>
            </w:r>
          </w:p>
        </w:tc>
      </w:tr>
      <w:tr w:rsidR="000D1DED" w:rsidRPr="00AE5323" w14:paraId="6D611DFB" w14:textId="77777777" w:rsidTr="000D1DED">
        <w:trPr>
          <w:trHeight w:val="206"/>
        </w:trPr>
        <w:tc>
          <w:tcPr>
            <w:tcW w:w="1908" w:type="dxa"/>
            <w:shd w:val="clear" w:color="auto" w:fill="auto"/>
          </w:tcPr>
          <w:p w14:paraId="2583F302" w14:textId="3D7AA4F5" w:rsidR="000D1DED" w:rsidRPr="00512CFD" w:rsidRDefault="000D1DED" w:rsidP="00220619">
            <w:pPr>
              <w:spacing w:after="0"/>
              <w:rPr>
                <w:rFonts w:ascii="Arial" w:hAnsi="Arial" w:cs="Arial"/>
                <w:sz w:val="14"/>
                <w:szCs w:val="14"/>
              </w:rPr>
            </w:pPr>
            <w:r>
              <w:rPr>
                <w:rFonts w:ascii="Arial" w:hAnsi="Arial" w:cs="Arial"/>
                <w:sz w:val="14"/>
                <w:szCs w:val="14"/>
              </w:rPr>
              <w:t xml:space="preserve">5. </w:t>
            </w:r>
            <w:r w:rsidRPr="00512CFD">
              <w:rPr>
                <w:rFonts w:ascii="Arial" w:hAnsi="Arial" w:cs="Arial"/>
                <w:sz w:val="14"/>
                <w:szCs w:val="14"/>
              </w:rPr>
              <w:t>PCF</w:t>
            </w:r>
            <w:r>
              <w:rPr>
                <w:rFonts w:ascii="Arial" w:hAnsi="Arial" w:cs="Arial"/>
                <w:sz w:val="14"/>
                <w:szCs w:val="14"/>
              </w:rPr>
              <w:t xml:space="preserve"> impacts</w:t>
            </w:r>
          </w:p>
        </w:tc>
        <w:tc>
          <w:tcPr>
            <w:tcW w:w="2430" w:type="dxa"/>
            <w:shd w:val="clear" w:color="auto" w:fill="auto"/>
          </w:tcPr>
          <w:p w14:paraId="094CE1E0" w14:textId="77777777" w:rsidR="000D1DED" w:rsidRPr="006A6DEC" w:rsidRDefault="000D1DED" w:rsidP="00220619">
            <w:pPr>
              <w:spacing w:after="0"/>
              <w:rPr>
                <w:rFonts w:ascii="Arial" w:hAnsi="Arial" w:cs="Arial"/>
                <w:b/>
                <w:color w:val="FF0000"/>
                <w:sz w:val="14"/>
                <w:szCs w:val="14"/>
              </w:rPr>
            </w:pPr>
            <w:r w:rsidRPr="006A6DEC">
              <w:rPr>
                <w:rFonts w:ascii="Arial" w:hAnsi="Arial" w:cs="Arial"/>
                <w:b/>
                <w:color w:val="FF0000"/>
                <w:sz w:val="14"/>
                <w:szCs w:val="14"/>
              </w:rPr>
              <w:t>Yes.</w:t>
            </w:r>
          </w:p>
          <w:p w14:paraId="65820BE4"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Reception of request for potential QoS change notification.</w:t>
            </w:r>
          </w:p>
          <w:p w14:paraId="490F088A"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Retrieval from NWDAF of QoS KPI statics.</w:t>
            </w:r>
          </w:p>
          <w:p w14:paraId="60C76063"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Notification to UE/AF of potential QoS changes.</w:t>
            </w:r>
          </w:p>
        </w:tc>
        <w:tc>
          <w:tcPr>
            <w:tcW w:w="2970" w:type="dxa"/>
            <w:shd w:val="clear" w:color="auto" w:fill="auto"/>
          </w:tcPr>
          <w:p w14:paraId="5EA7431E" w14:textId="77777777" w:rsidR="000D1DED" w:rsidRPr="006A6DEC" w:rsidRDefault="000D1DED" w:rsidP="00220619">
            <w:pPr>
              <w:spacing w:after="0"/>
              <w:rPr>
                <w:rFonts w:ascii="Arial" w:hAnsi="Arial" w:cs="Arial"/>
                <w:b/>
                <w:color w:val="FF0000"/>
                <w:sz w:val="14"/>
                <w:szCs w:val="14"/>
              </w:rPr>
            </w:pPr>
            <w:r w:rsidRPr="006A6DEC">
              <w:rPr>
                <w:rFonts w:ascii="Arial" w:hAnsi="Arial" w:cs="Arial"/>
                <w:b/>
                <w:color w:val="FF0000"/>
                <w:sz w:val="14"/>
                <w:szCs w:val="14"/>
              </w:rPr>
              <w:t>Yes.</w:t>
            </w:r>
          </w:p>
          <w:p w14:paraId="51C6C94A"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Handling of tokens.</w:t>
            </w:r>
          </w:p>
        </w:tc>
        <w:tc>
          <w:tcPr>
            <w:tcW w:w="3020" w:type="dxa"/>
            <w:shd w:val="clear" w:color="auto" w:fill="auto"/>
          </w:tcPr>
          <w:p w14:paraId="3B54ECB3" w14:textId="6CAB4AB6" w:rsidR="000D1DED" w:rsidRPr="00512CFD" w:rsidRDefault="000D1DED" w:rsidP="002C2C05">
            <w:pPr>
              <w:spacing w:after="0"/>
              <w:rPr>
                <w:rFonts w:ascii="Arial" w:hAnsi="Arial" w:cs="Arial"/>
                <w:b/>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00F73B26">
              <w:rPr>
                <w:rFonts w:ascii="Arial" w:hAnsi="Arial" w:cs="Arial"/>
                <w:b/>
                <w:sz w:val="14"/>
                <w:szCs w:val="14"/>
              </w:rPr>
              <w:t>-6</w:t>
            </w:r>
            <w:r w:rsidRPr="00512CFD">
              <w:rPr>
                <w:rFonts w:ascii="Arial" w:hAnsi="Arial" w:cs="Arial"/>
                <w:b/>
                <w:sz w:val="14"/>
                <w:szCs w:val="14"/>
              </w:rPr>
              <w:t>].</w:t>
            </w:r>
          </w:p>
          <w:p w14:paraId="5224EB3B" w14:textId="69A20FB6" w:rsidR="000D1DED" w:rsidRPr="00512CFD" w:rsidRDefault="000D1DED" w:rsidP="006A6DEC">
            <w:pPr>
              <w:spacing w:after="0"/>
              <w:rPr>
                <w:rFonts w:ascii="Arial" w:hAnsi="Arial" w:cs="Arial"/>
                <w:sz w:val="14"/>
                <w:szCs w:val="14"/>
              </w:rPr>
            </w:pPr>
            <w:r w:rsidRPr="00512CFD">
              <w:rPr>
                <w:rFonts w:ascii="Arial" w:hAnsi="Arial" w:cs="Arial"/>
                <w:sz w:val="14"/>
                <w:szCs w:val="14"/>
              </w:rPr>
              <w:t>Solution #26 does not seem to be compliant with the SBI model. , e.g. V2X AS invokes NWDAF service, response comes from AMF.</w:t>
            </w:r>
          </w:p>
        </w:tc>
      </w:tr>
      <w:tr w:rsidR="000D1DED" w:rsidRPr="00AE5323" w14:paraId="2D99B2AA" w14:textId="77777777" w:rsidTr="000D1DED">
        <w:tc>
          <w:tcPr>
            <w:tcW w:w="1908" w:type="dxa"/>
            <w:shd w:val="clear" w:color="auto" w:fill="auto"/>
          </w:tcPr>
          <w:p w14:paraId="5B0B71F1" w14:textId="23FFF243" w:rsidR="000D1DED" w:rsidRPr="00512CFD" w:rsidRDefault="000D1DED" w:rsidP="00220619">
            <w:pPr>
              <w:spacing w:after="0"/>
              <w:rPr>
                <w:rFonts w:ascii="Arial" w:hAnsi="Arial" w:cs="Arial"/>
                <w:sz w:val="14"/>
                <w:szCs w:val="14"/>
              </w:rPr>
            </w:pPr>
            <w:r>
              <w:rPr>
                <w:rFonts w:ascii="Arial" w:hAnsi="Arial" w:cs="Arial"/>
                <w:sz w:val="14"/>
                <w:szCs w:val="14"/>
              </w:rPr>
              <w:t xml:space="preserve">6. </w:t>
            </w:r>
            <w:r w:rsidRPr="00512CFD">
              <w:rPr>
                <w:rFonts w:ascii="Arial" w:hAnsi="Arial" w:cs="Arial"/>
                <w:sz w:val="14"/>
                <w:szCs w:val="14"/>
              </w:rPr>
              <w:t>AMF</w:t>
            </w:r>
            <w:r>
              <w:rPr>
                <w:rFonts w:ascii="Arial" w:hAnsi="Arial" w:cs="Arial"/>
                <w:sz w:val="14"/>
                <w:szCs w:val="14"/>
              </w:rPr>
              <w:t xml:space="preserve"> impacts</w:t>
            </w:r>
          </w:p>
        </w:tc>
        <w:tc>
          <w:tcPr>
            <w:tcW w:w="2430" w:type="dxa"/>
            <w:shd w:val="clear" w:color="auto" w:fill="auto"/>
          </w:tcPr>
          <w:p w14:paraId="022591E5" w14:textId="77777777" w:rsidR="000D1DED" w:rsidRPr="000D1DED" w:rsidRDefault="000D1DED" w:rsidP="00220619">
            <w:pPr>
              <w:spacing w:after="0"/>
              <w:rPr>
                <w:rFonts w:ascii="Arial" w:hAnsi="Arial" w:cs="Arial"/>
                <w:b/>
                <w:color w:val="00B050"/>
                <w:sz w:val="14"/>
                <w:szCs w:val="14"/>
              </w:rPr>
            </w:pPr>
            <w:r w:rsidRPr="000D1DED">
              <w:rPr>
                <w:rFonts w:ascii="Arial" w:hAnsi="Arial" w:cs="Arial"/>
                <w:b/>
                <w:color w:val="00B050"/>
                <w:sz w:val="14"/>
                <w:szCs w:val="14"/>
              </w:rPr>
              <w:t>No.</w:t>
            </w:r>
          </w:p>
          <w:p w14:paraId="765AB2B7" w14:textId="77777777" w:rsidR="000D1DED" w:rsidRPr="00512CFD" w:rsidRDefault="000D1DED" w:rsidP="00220619">
            <w:pPr>
              <w:spacing w:after="0"/>
              <w:rPr>
                <w:rFonts w:ascii="Arial" w:hAnsi="Arial" w:cs="Arial"/>
                <w:sz w:val="14"/>
                <w:szCs w:val="14"/>
              </w:rPr>
            </w:pPr>
          </w:p>
        </w:tc>
        <w:tc>
          <w:tcPr>
            <w:tcW w:w="2970" w:type="dxa"/>
            <w:shd w:val="clear" w:color="auto" w:fill="auto"/>
          </w:tcPr>
          <w:p w14:paraId="25A42CAF" w14:textId="77777777" w:rsidR="000D1DED" w:rsidRPr="006A6DEC" w:rsidRDefault="000D1DED" w:rsidP="00220619">
            <w:pPr>
              <w:spacing w:after="0"/>
              <w:rPr>
                <w:rFonts w:ascii="Arial" w:hAnsi="Arial" w:cs="Arial"/>
                <w:b/>
                <w:color w:val="FF0000"/>
                <w:sz w:val="14"/>
                <w:szCs w:val="14"/>
              </w:rPr>
            </w:pPr>
            <w:r w:rsidRPr="006A6DEC">
              <w:rPr>
                <w:rFonts w:ascii="Arial" w:hAnsi="Arial" w:cs="Arial"/>
                <w:b/>
                <w:color w:val="FF0000"/>
                <w:sz w:val="14"/>
                <w:szCs w:val="14"/>
              </w:rPr>
              <w:t>Yes.</w:t>
            </w:r>
          </w:p>
          <w:p w14:paraId="265306F3"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Reception of booking request from NWDAF.</w:t>
            </w:r>
          </w:p>
          <w:p w14:paraId="5A3E55CB"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Translation into Booking request for concerned RAN nodes.</w:t>
            </w:r>
          </w:p>
          <w:p w14:paraId="246E2B75"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Sending of booking requests to concerned RAN nodes.</w:t>
            </w:r>
          </w:p>
          <w:p w14:paraId="3185F1C2"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Reception of concerned RAN nodes booking responses.</w:t>
            </w:r>
          </w:p>
          <w:p w14:paraId="7A98798A" w14:textId="77777777" w:rsidR="000D1DED" w:rsidRPr="00512CFD" w:rsidRDefault="000D1DED" w:rsidP="00220619">
            <w:pPr>
              <w:spacing w:after="0"/>
              <w:rPr>
                <w:rFonts w:ascii="Arial" w:hAnsi="Arial" w:cs="Arial"/>
                <w:sz w:val="14"/>
                <w:szCs w:val="14"/>
              </w:rPr>
            </w:pPr>
            <w:r w:rsidRPr="00512CFD">
              <w:rPr>
                <w:rFonts w:ascii="Arial" w:hAnsi="Arial" w:cs="Arial"/>
                <w:sz w:val="14"/>
                <w:szCs w:val="14"/>
              </w:rPr>
              <w:t>Combination of RAN nodes booking responses into Booking commit.</w:t>
            </w:r>
          </w:p>
          <w:p w14:paraId="467B89B6" w14:textId="77777777" w:rsidR="000D1DED" w:rsidRPr="00512CFD" w:rsidRDefault="000D1DED" w:rsidP="00220619">
            <w:pPr>
              <w:spacing w:after="0"/>
              <w:rPr>
                <w:rFonts w:ascii="Arial" w:hAnsi="Arial" w:cs="Arial"/>
                <w:b/>
                <w:sz w:val="14"/>
                <w:szCs w:val="14"/>
              </w:rPr>
            </w:pPr>
            <w:r w:rsidRPr="00512CFD">
              <w:rPr>
                <w:rFonts w:ascii="Arial" w:hAnsi="Arial" w:cs="Arial"/>
                <w:sz w:val="14"/>
                <w:szCs w:val="14"/>
              </w:rPr>
              <w:t>Sending booking commit to V2X AS.</w:t>
            </w:r>
          </w:p>
        </w:tc>
        <w:tc>
          <w:tcPr>
            <w:tcW w:w="3020" w:type="dxa"/>
            <w:shd w:val="clear" w:color="auto" w:fill="auto"/>
          </w:tcPr>
          <w:p w14:paraId="0C5ED839" w14:textId="77777777" w:rsidR="000D1DED" w:rsidRPr="00512CFD" w:rsidRDefault="000D1DED" w:rsidP="00220619">
            <w:pPr>
              <w:spacing w:after="0"/>
              <w:rPr>
                <w:rFonts w:ascii="Arial" w:hAnsi="Arial" w:cs="Arial"/>
                <w:sz w:val="14"/>
                <w:szCs w:val="14"/>
              </w:rPr>
            </w:pPr>
          </w:p>
        </w:tc>
      </w:tr>
      <w:tr w:rsidR="00B148C5" w:rsidRPr="00AE5323" w14:paraId="606EB11E" w14:textId="77777777" w:rsidTr="000D1DED">
        <w:trPr>
          <w:trHeight w:val="800"/>
        </w:trPr>
        <w:tc>
          <w:tcPr>
            <w:tcW w:w="1908" w:type="dxa"/>
            <w:shd w:val="clear" w:color="auto" w:fill="auto"/>
          </w:tcPr>
          <w:p w14:paraId="3828D9EA" w14:textId="2CFDBB86" w:rsidR="00B148C5" w:rsidRPr="00512CFD" w:rsidRDefault="000D1DED" w:rsidP="00220619">
            <w:pPr>
              <w:spacing w:after="0"/>
              <w:rPr>
                <w:rFonts w:ascii="Arial" w:hAnsi="Arial" w:cs="Arial"/>
                <w:sz w:val="14"/>
                <w:szCs w:val="14"/>
              </w:rPr>
            </w:pPr>
            <w:r>
              <w:rPr>
                <w:rFonts w:ascii="Arial" w:hAnsi="Arial" w:cs="Arial"/>
                <w:sz w:val="14"/>
                <w:szCs w:val="14"/>
              </w:rPr>
              <w:t xml:space="preserve">7. </w:t>
            </w:r>
            <w:r w:rsidR="00B148C5" w:rsidRPr="00512CFD">
              <w:rPr>
                <w:rFonts w:ascii="Arial" w:hAnsi="Arial" w:cs="Arial"/>
                <w:sz w:val="14"/>
                <w:szCs w:val="14"/>
              </w:rPr>
              <w:t>RAN Impacts</w:t>
            </w:r>
          </w:p>
        </w:tc>
        <w:tc>
          <w:tcPr>
            <w:tcW w:w="2430" w:type="dxa"/>
            <w:shd w:val="clear" w:color="auto" w:fill="auto"/>
          </w:tcPr>
          <w:p w14:paraId="40FD2978" w14:textId="77777777" w:rsidR="00B148C5" w:rsidRPr="000D1DED" w:rsidRDefault="00B148C5" w:rsidP="00220619">
            <w:pPr>
              <w:spacing w:after="0"/>
              <w:rPr>
                <w:rFonts w:ascii="Arial" w:hAnsi="Arial" w:cs="Arial"/>
                <w:b/>
                <w:color w:val="00B050"/>
                <w:sz w:val="14"/>
                <w:szCs w:val="14"/>
              </w:rPr>
            </w:pPr>
            <w:r w:rsidRPr="000D1DED">
              <w:rPr>
                <w:rFonts w:ascii="Arial" w:hAnsi="Arial" w:cs="Arial"/>
                <w:b/>
                <w:color w:val="00B050"/>
                <w:sz w:val="14"/>
                <w:szCs w:val="14"/>
              </w:rPr>
              <w:t>No.</w:t>
            </w:r>
          </w:p>
          <w:p w14:paraId="4B2CADB2"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No mandatory impacts, reuse existing mechanisms TS 36.300 clause 23.17.5</w:t>
            </w:r>
          </w:p>
        </w:tc>
        <w:tc>
          <w:tcPr>
            <w:tcW w:w="2970" w:type="dxa"/>
            <w:shd w:val="clear" w:color="auto" w:fill="auto"/>
          </w:tcPr>
          <w:p w14:paraId="6AA58F9C" w14:textId="77777777" w:rsidR="00B148C5" w:rsidRPr="000D1DED" w:rsidRDefault="00B148C5" w:rsidP="00220619">
            <w:pPr>
              <w:spacing w:after="0"/>
              <w:rPr>
                <w:rFonts w:ascii="Arial" w:hAnsi="Arial" w:cs="Arial"/>
                <w:b/>
                <w:color w:val="FF0000"/>
                <w:sz w:val="14"/>
                <w:szCs w:val="14"/>
              </w:rPr>
            </w:pPr>
            <w:r w:rsidRPr="000D1DED">
              <w:rPr>
                <w:rFonts w:ascii="Arial" w:hAnsi="Arial" w:cs="Arial"/>
                <w:b/>
                <w:color w:val="FF0000"/>
                <w:sz w:val="14"/>
                <w:szCs w:val="14"/>
              </w:rPr>
              <w:t>Yes.</w:t>
            </w:r>
          </w:p>
          <w:p w14:paraId="6C83554C"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All RAN nodes involved in the expected UE path receive booking request.</w:t>
            </w:r>
          </w:p>
          <w:p w14:paraId="056C2798" w14:textId="77777777" w:rsidR="00B148C5" w:rsidRPr="00512CFD" w:rsidRDefault="00B148C5" w:rsidP="00220619">
            <w:pPr>
              <w:spacing w:after="0"/>
              <w:rPr>
                <w:rFonts w:ascii="Arial" w:hAnsi="Arial" w:cs="Arial"/>
                <w:sz w:val="14"/>
                <w:szCs w:val="14"/>
              </w:rPr>
            </w:pPr>
            <w:r w:rsidRPr="00512CFD">
              <w:rPr>
                <w:rFonts w:ascii="Arial" w:hAnsi="Arial" w:cs="Arial"/>
                <w:sz w:val="14"/>
                <w:szCs w:val="14"/>
              </w:rPr>
              <w:t>RAN node to implement booking mechanisms.</w:t>
            </w:r>
          </w:p>
        </w:tc>
        <w:tc>
          <w:tcPr>
            <w:tcW w:w="3020" w:type="dxa"/>
            <w:shd w:val="clear" w:color="auto" w:fill="auto"/>
          </w:tcPr>
          <w:p w14:paraId="6E91B2B2" w14:textId="025E1DE9" w:rsidR="00B148C5" w:rsidRPr="00512CFD" w:rsidRDefault="00B148C5" w:rsidP="00220619">
            <w:pPr>
              <w:spacing w:after="0"/>
              <w:rPr>
                <w:rFonts w:ascii="Arial" w:hAnsi="Arial" w:cs="Arial"/>
                <w:b/>
                <w:sz w:val="14"/>
                <w:szCs w:val="14"/>
              </w:rPr>
            </w:pPr>
            <w:r w:rsidRPr="00512CFD">
              <w:rPr>
                <w:rFonts w:ascii="Arial" w:hAnsi="Arial" w:cs="Arial"/>
                <w:b/>
                <w:sz w:val="14"/>
                <w:szCs w:val="14"/>
              </w:rPr>
              <w:t>[</w:t>
            </w:r>
            <w:r w:rsidR="00F73B26">
              <w:rPr>
                <w:rFonts w:ascii="Arial" w:hAnsi="Arial" w:cs="Arial"/>
                <w:b/>
                <w:sz w:val="14"/>
                <w:szCs w:val="14"/>
              </w:rPr>
              <w:t>Consider</w:t>
            </w:r>
            <w:r w:rsidR="00F73B26" w:rsidRPr="00512CFD">
              <w:rPr>
                <w:rFonts w:ascii="Arial" w:hAnsi="Arial" w:cs="Arial"/>
                <w:b/>
                <w:sz w:val="14"/>
                <w:szCs w:val="14"/>
              </w:rPr>
              <w:t>ation</w:t>
            </w:r>
            <w:r w:rsidR="00F73B26">
              <w:rPr>
                <w:rFonts w:ascii="Arial" w:hAnsi="Arial" w:cs="Arial"/>
                <w:b/>
                <w:sz w:val="14"/>
                <w:szCs w:val="14"/>
              </w:rPr>
              <w:t>-7</w:t>
            </w:r>
            <w:r w:rsidRPr="00512CFD">
              <w:rPr>
                <w:rFonts w:ascii="Arial" w:hAnsi="Arial" w:cs="Arial"/>
                <w:b/>
                <w:sz w:val="14"/>
                <w:szCs w:val="14"/>
              </w:rPr>
              <w:t>].</w:t>
            </w:r>
          </w:p>
          <w:p w14:paraId="355A334C" w14:textId="167CD06B" w:rsidR="00B148C5" w:rsidRPr="000D1DED" w:rsidRDefault="00B148C5" w:rsidP="00220619">
            <w:pPr>
              <w:spacing w:after="0"/>
              <w:rPr>
                <w:rFonts w:ascii="Arial" w:hAnsi="Arial" w:cs="Arial"/>
                <w:sz w:val="14"/>
                <w:szCs w:val="14"/>
              </w:rPr>
            </w:pPr>
            <w:r w:rsidRPr="00512CFD">
              <w:rPr>
                <w:rFonts w:ascii="Arial" w:hAnsi="Arial" w:cs="Arial"/>
                <w:sz w:val="14"/>
                <w:szCs w:val="14"/>
              </w:rPr>
              <w:t>For solution #26, it should be analysed how the booking mechanism (which might be vendor specific) can work in multivendor scenarios.</w:t>
            </w:r>
          </w:p>
        </w:tc>
      </w:tr>
    </w:tbl>
    <w:p w14:paraId="32986A31" w14:textId="13C207E2" w:rsidR="00AA7847" w:rsidRDefault="001C1DB9" w:rsidP="00AA7847">
      <w:pPr>
        <w:pStyle w:val="Heading1"/>
        <w:numPr>
          <w:ilvl w:val="0"/>
          <w:numId w:val="1"/>
        </w:numPr>
        <w:spacing w:after="360"/>
        <w:ind w:left="720" w:hanging="720"/>
        <w:jc w:val="both"/>
      </w:pPr>
      <w:r>
        <w:lastRenderedPageBreak/>
        <w:t>Conclusion and text p</w:t>
      </w:r>
      <w:r w:rsidR="00AA7847">
        <w:t>roposal</w:t>
      </w:r>
    </w:p>
    <w:p w14:paraId="62976459" w14:textId="3FEEC530" w:rsidR="001C1DB9" w:rsidRDefault="001C1DB9" w:rsidP="001C1DB9">
      <w:r>
        <w:t>As described in subclause</w:t>
      </w:r>
      <w:r w:rsidR="00F51CA6">
        <w:t>s</w:t>
      </w:r>
      <w:r>
        <w:t xml:space="preserve"> 2.</w:t>
      </w:r>
      <w:r w:rsidR="005B76E6">
        <w:t>1</w:t>
      </w:r>
      <w:r w:rsidR="00F51CA6">
        <w:t xml:space="preserve"> and 2.3</w:t>
      </w:r>
      <w:r w:rsidR="00D344A4">
        <w:t>, S</w:t>
      </w:r>
      <w:r>
        <w:t>olution 26 may suffer from the following drawbacks:</w:t>
      </w:r>
    </w:p>
    <w:p w14:paraId="0A5F3CEE" w14:textId="1AE5D202" w:rsidR="007B45E3" w:rsidRPr="007B45E3" w:rsidRDefault="004D379E" w:rsidP="004D379E">
      <w:pPr>
        <w:pStyle w:val="B1"/>
      </w:pPr>
      <w:r>
        <w:t>1.</w:t>
      </w:r>
      <w:r>
        <w:tab/>
      </w:r>
      <w:r w:rsidR="001C1DB9">
        <w:t>Resource reservation does not imply QoS guarantee</w:t>
      </w:r>
    </w:p>
    <w:p w14:paraId="6399B73A" w14:textId="743FE44F" w:rsidR="007B45E3" w:rsidRDefault="004D379E" w:rsidP="004D379E">
      <w:pPr>
        <w:pStyle w:val="B1"/>
      </w:pPr>
      <w:r>
        <w:tab/>
      </w:r>
      <w:r w:rsidR="007B45E3" w:rsidRPr="008C515D">
        <w:t xml:space="preserve">Radio resource reservation </w:t>
      </w:r>
      <w:r w:rsidR="007B45E3">
        <w:t xml:space="preserve">does not </w:t>
      </w:r>
      <w:r w:rsidR="007B45E3" w:rsidRPr="008C515D">
        <w:t xml:space="preserve">always guarantee QoS. This depends on several factors, e.g., signal strength, modulation schemes, etc. For instance, the throughput that can be achieved depends substantially on signal strength. </w:t>
      </w:r>
      <w:r w:rsidR="001D2E08" w:rsidRPr="00F51CA6">
        <w:t>In addition, there are scenarios in which resource reservation would not help, for example, when an operator has weak coverage in a given area.</w:t>
      </w:r>
    </w:p>
    <w:p w14:paraId="197F7723" w14:textId="3893AACE" w:rsidR="001C1DB9" w:rsidRDefault="004D379E" w:rsidP="004D379E">
      <w:pPr>
        <w:pStyle w:val="B1"/>
      </w:pPr>
      <w:r>
        <w:tab/>
      </w:r>
      <w:r w:rsidR="000E15DC">
        <w:t>As a consequence</w:t>
      </w:r>
      <w:r w:rsidR="007B45E3" w:rsidRPr="008C515D">
        <w:t>, Solution #26</w:t>
      </w:r>
      <w:r w:rsidR="000E15DC">
        <w:t xml:space="preserve"> </w:t>
      </w:r>
      <w:r w:rsidR="000E15DC" w:rsidRPr="00F51CA6">
        <w:t>may not be always feasible and, when feasible</w:t>
      </w:r>
      <w:r w:rsidR="000E15DC">
        <w:t>,</w:t>
      </w:r>
      <w:r w:rsidR="007B45E3" w:rsidRPr="008C515D">
        <w:t xml:space="preserve"> does not address KI#15</w:t>
      </w:r>
      <w:r w:rsidR="007B45E3">
        <w:t xml:space="preserve"> that deals with</w:t>
      </w:r>
      <w:r w:rsidR="007B45E3" w:rsidRPr="008C515D">
        <w:t xml:space="preserve"> notifications related to potential QoS changes.</w:t>
      </w:r>
      <w:r w:rsidR="007B45E3">
        <w:t xml:space="preserve"> </w:t>
      </w:r>
    </w:p>
    <w:p w14:paraId="607D8EB8" w14:textId="5EE40151" w:rsidR="00EF0040" w:rsidRPr="00EF0040" w:rsidRDefault="004D379E" w:rsidP="004D379E">
      <w:pPr>
        <w:pStyle w:val="B1"/>
      </w:pPr>
      <w:r>
        <w:t>2.</w:t>
      </w:r>
      <w:r>
        <w:tab/>
      </w:r>
      <w:r w:rsidR="001C1DB9">
        <w:t>System complexity</w:t>
      </w:r>
    </w:p>
    <w:p w14:paraId="5F0C67F6" w14:textId="333B1804" w:rsidR="00EF0040" w:rsidRDefault="004D379E" w:rsidP="004D379E">
      <w:pPr>
        <w:pStyle w:val="B1"/>
        <w:rPr>
          <w:highlight w:val="yellow"/>
        </w:rPr>
      </w:pPr>
      <w:r>
        <w:tab/>
      </w:r>
      <w:r w:rsidR="00EF0040">
        <w:t>Solution 26 has impacts on NWDAF, PCF, AMF and RAN. It requires the CN entities to coordinate with each gNB along the trajectory indicated by the application to pre-allocate resources</w:t>
      </w:r>
      <w:r w:rsidR="00F51CA6">
        <w:t>.</w:t>
      </w:r>
    </w:p>
    <w:p w14:paraId="04EDA964" w14:textId="237F3D46" w:rsidR="001C1DB9" w:rsidRDefault="004D379E" w:rsidP="004D379E">
      <w:pPr>
        <w:pStyle w:val="B1"/>
      </w:pPr>
      <w:r>
        <w:t>3.</w:t>
      </w:r>
      <w:r>
        <w:tab/>
      </w:r>
      <w:r w:rsidR="001C1DB9">
        <w:t>RAN aspects</w:t>
      </w:r>
    </w:p>
    <w:p w14:paraId="2C8809DE" w14:textId="4C257E61" w:rsidR="001C1DB9" w:rsidRDefault="004D379E" w:rsidP="004D379E">
      <w:pPr>
        <w:pStyle w:val="B2"/>
      </w:pPr>
      <w:r>
        <w:t>a.</w:t>
      </w:r>
      <w:r>
        <w:tab/>
      </w:r>
      <w:r w:rsidR="008360BC">
        <w:t xml:space="preserve">Heavy </w:t>
      </w:r>
      <w:r w:rsidR="001C1DB9">
        <w:t>RAN impact</w:t>
      </w:r>
    </w:p>
    <w:p w14:paraId="44261040" w14:textId="491F2D9B" w:rsidR="00EF0040" w:rsidRPr="00EF0040" w:rsidRDefault="004D379E" w:rsidP="004D379E">
      <w:pPr>
        <w:pStyle w:val="B2"/>
        <w:rPr>
          <w:highlight w:val="yellow"/>
        </w:rPr>
      </w:pPr>
      <w:r>
        <w:tab/>
      </w:r>
      <w:r w:rsidR="00EF0040">
        <w:t xml:space="preserve">In the </w:t>
      </w:r>
      <w:r w:rsidR="00EF0040" w:rsidRPr="004D379E">
        <w:rPr>
          <w:rStyle w:val="B1Char"/>
        </w:rPr>
        <w:t>3GPP system radio resources are allocated at session establishment and session handover. With Solution 26 this principle is changed and resources is needed to be pre-allocated before the session establishment or handover takes place hence introducing additional complexity.</w:t>
      </w:r>
    </w:p>
    <w:p w14:paraId="79EF4763" w14:textId="160E3398" w:rsidR="001C1DB9" w:rsidRDefault="004D379E" w:rsidP="004D379E">
      <w:pPr>
        <w:pStyle w:val="B2"/>
      </w:pPr>
      <w:r>
        <w:t>b.</w:t>
      </w:r>
      <w:r>
        <w:tab/>
      </w:r>
      <w:r w:rsidR="001C1DB9">
        <w:t xml:space="preserve">multi-cell scenario </w:t>
      </w:r>
      <w:r w:rsidR="00344762">
        <w:t>uncertainties</w:t>
      </w:r>
    </w:p>
    <w:p w14:paraId="384122FA" w14:textId="63BAEFDF" w:rsidR="00EF0040" w:rsidRDefault="004D379E" w:rsidP="004D379E">
      <w:pPr>
        <w:pStyle w:val="B2"/>
      </w:pPr>
      <w:r>
        <w:tab/>
      </w:r>
      <w:r w:rsidR="00EF0040">
        <w:t>If a UE driving path is served by more than 1 cell and handover is purely based on signal strength Solution 26 does not take into account the scenario of overlapping cells. This may lead to reserving resources at a wrong cell.</w:t>
      </w:r>
    </w:p>
    <w:p w14:paraId="6B929494" w14:textId="15912245" w:rsidR="001C1DB9" w:rsidRDefault="004D379E" w:rsidP="004D379E">
      <w:pPr>
        <w:pStyle w:val="B2"/>
      </w:pPr>
      <w:r>
        <w:t>c.</w:t>
      </w:r>
      <w:r>
        <w:tab/>
      </w:r>
      <w:r w:rsidR="001C1DB9">
        <w:t xml:space="preserve">Inefficient handling of radio resources </w:t>
      </w:r>
    </w:p>
    <w:p w14:paraId="14EC4B63" w14:textId="0DF66DF8" w:rsidR="00EF0040" w:rsidRDefault="004D379E" w:rsidP="004D379E">
      <w:pPr>
        <w:pStyle w:val="B2"/>
      </w:pPr>
      <w:r>
        <w:tab/>
      </w:r>
      <w:r w:rsidR="00EF0040">
        <w:t>Until a session is established, it is not possible to know how many radio bearers are set up as it purely depends on how much a RAN is loaded. Hence, excessive pre-booking can lead to unnecessary resource shortage.</w:t>
      </w:r>
    </w:p>
    <w:p w14:paraId="08028BC9" w14:textId="30EEBDF0" w:rsidR="00DB4EC0" w:rsidRPr="00EF0040" w:rsidRDefault="004D379E" w:rsidP="004D379E">
      <w:pPr>
        <w:pStyle w:val="B2"/>
        <w:rPr>
          <w:color w:val="auto"/>
          <w:lang w:val="en-US" w:eastAsia="en-US"/>
        </w:rPr>
      </w:pPr>
      <w:r>
        <w:rPr>
          <w:color w:val="auto"/>
          <w:lang w:val="en-US" w:eastAsia="en-US"/>
        </w:rPr>
        <w:tab/>
      </w:r>
      <w:r w:rsidR="00EF0040">
        <w:rPr>
          <w:color w:val="auto"/>
          <w:lang w:val="en-US" w:eastAsia="en-US"/>
        </w:rPr>
        <w:t xml:space="preserve">In addition, </w:t>
      </w:r>
      <w:r w:rsidR="00EF0040" w:rsidRPr="006D3E83">
        <w:rPr>
          <w:color w:val="auto"/>
          <w:lang w:val="en-US" w:eastAsia="en-US"/>
        </w:rPr>
        <w:t>if a UE reaches a particular gNB at a later time than originally predicted</w:t>
      </w:r>
      <w:r w:rsidR="00EF0040">
        <w:rPr>
          <w:color w:val="auto"/>
          <w:lang w:val="en-US" w:eastAsia="en-US"/>
        </w:rPr>
        <w:t>, t</w:t>
      </w:r>
      <w:r w:rsidR="00EF0040" w:rsidRPr="006D3E83">
        <w:rPr>
          <w:color w:val="auto"/>
          <w:lang w:val="en-US" w:eastAsia="en-US"/>
        </w:rPr>
        <w:t>hat gNB may end up locking resources unnecessarily while starving other UEs. This also implies that every time a UE trajectory is updated the 5GS would need to re-run the radio resource booking mechanism.</w:t>
      </w:r>
    </w:p>
    <w:p w14:paraId="715AD618" w14:textId="635E59E7" w:rsidR="001C1DB9" w:rsidRDefault="004D379E" w:rsidP="004D379E">
      <w:pPr>
        <w:pStyle w:val="B1"/>
      </w:pPr>
      <w:r>
        <w:t>4.</w:t>
      </w:r>
      <w:r>
        <w:tab/>
      </w:r>
      <w:r w:rsidR="001C1DB9">
        <w:t>Open issues</w:t>
      </w:r>
    </w:p>
    <w:p w14:paraId="44D438F3" w14:textId="51F9657F" w:rsidR="001C1DB9" w:rsidRDefault="004D379E" w:rsidP="004D379E">
      <w:pPr>
        <w:pStyle w:val="B2"/>
      </w:pPr>
      <w:r>
        <w:t>a.</w:t>
      </w:r>
      <w:r>
        <w:tab/>
      </w:r>
      <w:r w:rsidR="001C1DB9">
        <w:t xml:space="preserve">Conflict during booking for V2X services </w:t>
      </w:r>
      <w:r w:rsidR="00917D51">
        <w:t>in a case a</w:t>
      </w:r>
      <w:r w:rsidR="00917D51" w:rsidRPr="008F1039">
        <w:t xml:space="preserve"> gNB along the trajectory is already fully booked and another request for booking arrives (overbooking vs. rejecting)</w:t>
      </w:r>
      <w:r w:rsidR="00917D51">
        <w:t>.</w:t>
      </w:r>
    </w:p>
    <w:p w14:paraId="40B0CC71" w14:textId="7317B984" w:rsidR="00DB4EC0" w:rsidRPr="00F51CA6" w:rsidRDefault="004D379E" w:rsidP="004D379E">
      <w:pPr>
        <w:pStyle w:val="B2"/>
        <w:rPr>
          <w:color w:val="auto"/>
        </w:rPr>
      </w:pPr>
      <w:r>
        <w:t>b.</w:t>
      </w:r>
      <w:r>
        <w:tab/>
      </w:r>
      <w:r w:rsidR="001C1DB9">
        <w:t>Conflict between V2X services with booked resources and non-V2X services requesting resources for a cell which the V2X UE has not yet reached</w:t>
      </w:r>
      <w:r w:rsidR="00527F54">
        <w:t xml:space="preserve">. </w:t>
      </w:r>
      <w:r w:rsidR="00527F54" w:rsidRPr="00F51CA6">
        <w:rPr>
          <w:color w:val="auto"/>
        </w:rPr>
        <w:t>There may be cases in which pre-emption to get the resources needed for V2X is not allowed.</w:t>
      </w:r>
    </w:p>
    <w:p w14:paraId="1C2EA94D" w14:textId="2CC12375" w:rsidR="00AA7847" w:rsidRDefault="00DB4EC0" w:rsidP="00AA7847">
      <w:r>
        <w:t>Given the above, t</w:t>
      </w:r>
      <w:r w:rsidR="00AA7847" w:rsidRPr="00217308">
        <w:t>his paper proposes to implement the following change</w:t>
      </w:r>
      <w:r w:rsidR="00AA7847">
        <w:t>s</w:t>
      </w:r>
      <w:r w:rsidR="00AA7847" w:rsidRPr="00217308">
        <w:t xml:space="preserve"> </w:t>
      </w:r>
      <w:r>
        <w:t>vs.</w:t>
      </w:r>
      <w:r w:rsidR="00AA7847" w:rsidRPr="00217308">
        <w:t xml:space="preserve"> TR 23.786:</w:t>
      </w:r>
    </w:p>
    <w:p w14:paraId="3A8697BB" w14:textId="77777777" w:rsidR="00AA7847" w:rsidRPr="009173A0" w:rsidRDefault="00AA7847" w:rsidP="002C2557">
      <w:pPr>
        <w:pBdr>
          <w:top w:val="single" w:sz="4" w:space="1" w:color="auto"/>
          <w:left w:val="single" w:sz="4" w:space="4" w:color="auto"/>
          <w:bottom w:val="single" w:sz="4" w:space="1" w:color="auto"/>
          <w:right w:val="single" w:sz="4" w:space="4" w:color="auto"/>
        </w:pBdr>
        <w:shd w:val="clear" w:color="auto" w:fill="FFFF00"/>
        <w:jc w:val="center"/>
        <w:rPr>
          <w:b/>
          <w:color w:val="FF0000"/>
        </w:rPr>
      </w:pPr>
      <w:r w:rsidRPr="009173A0">
        <w:rPr>
          <w:b/>
          <w:color w:val="FF0000"/>
        </w:rPr>
        <w:t xml:space="preserve">START </w:t>
      </w:r>
      <w:r>
        <w:rPr>
          <w:b/>
          <w:color w:val="FF0000"/>
        </w:rPr>
        <w:t>of 1</w:t>
      </w:r>
      <w:r w:rsidRPr="007F3D4F">
        <w:rPr>
          <w:b/>
          <w:color w:val="FF0000"/>
          <w:vertAlign w:val="superscript"/>
        </w:rPr>
        <w:t>st</w:t>
      </w:r>
      <w:r>
        <w:rPr>
          <w:b/>
          <w:color w:val="FF0000"/>
        </w:rPr>
        <w:t xml:space="preserve"> </w:t>
      </w:r>
      <w:r w:rsidRPr="009173A0">
        <w:rPr>
          <w:b/>
          <w:color w:val="FF0000"/>
        </w:rPr>
        <w:t>CHANGE</w:t>
      </w:r>
    </w:p>
    <w:p w14:paraId="1898D010" w14:textId="77777777" w:rsidR="00760723" w:rsidRPr="000C24A6" w:rsidRDefault="00760723" w:rsidP="00760723">
      <w:pPr>
        <w:pStyle w:val="Heading3"/>
        <w:rPr>
          <w:lang w:eastAsia="ko-KR"/>
        </w:rPr>
      </w:pPr>
      <w:r w:rsidRPr="000C24A6">
        <w:rPr>
          <w:lang w:eastAsia="ko-KR"/>
        </w:rPr>
        <w:t>6.23.4</w:t>
      </w:r>
      <w:r w:rsidRPr="000C24A6">
        <w:rPr>
          <w:lang w:eastAsia="ko-KR"/>
        </w:rPr>
        <w:tab/>
        <w:t>Evaluation</w:t>
      </w:r>
    </w:p>
    <w:p w14:paraId="28FCB710" w14:textId="63AD7475" w:rsidR="00760723" w:rsidRDefault="00760723" w:rsidP="00AA7847">
      <w:pPr>
        <w:rPr>
          <w:lang w:eastAsia="ko-KR"/>
        </w:rPr>
      </w:pPr>
      <w:r w:rsidRPr="000C24A6">
        <w:t xml:space="preserve">This solution fulfils </w:t>
      </w:r>
      <w:ins w:id="2" w:author="Andreykrendzel" w:date="2019-01-10T12:13:00Z">
        <w:r>
          <w:t xml:space="preserve">all three </w:t>
        </w:r>
      </w:ins>
      <w:del w:id="3" w:author="Andreykrendzel" w:date="2019-01-10T12:13:00Z">
        <w:r w:rsidRPr="000C24A6" w:rsidDel="00760723">
          <w:delText xml:space="preserve">the </w:delText>
        </w:r>
      </w:del>
      <w:r w:rsidRPr="000C24A6">
        <w:t>requirements as per Key Issue#15 (Enhancements to assist application adjustments for eV2X services, according to notifications about potential change in the delivered QoS). It defines 5GS enhancements to provide early notifications about potential change in the delivered QoS, necessary to assist application adjustments for eV2X services.</w:t>
      </w:r>
    </w:p>
    <w:p w14:paraId="12C74F34" w14:textId="77777777" w:rsidR="00AA7847" w:rsidRPr="009173A0" w:rsidRDefault="00AA7847" w:rsidP="002C2557">
      <w:pPr>
        <w:pBdr>
          <w:top w:val="single" w:sz="4" w:space="1" w:color="auto"/>
          <w:left w:val="single" w:sz="4" w:space="4" w:color="auto"/>
          <w:bottom w:val="single" w:sz="4" w:space="1" w:color="auto"/>
          <w:right w:val="single" w:sz="4" w:space="4" w:color="auto"/>
        </w:pBdr>
        <w:shd w:val="clear" w:color="auto" w:fill="FFFF00"/>
        <w:jc w:val="center"/>
        <w:rPr>
          <w:b/>
          <w:color w:val="FF0000"/>
        </w:rPr>
      </w:pPr>
      <w:r>
        <w:rPr>
          <w:b/>
          <w:color w:val="FF0000"/>
        </w:rPr>
        <w:t>START</w:t>
      </w:r>
      <w:r w:rsidRPr="009173A0">
        <w:rPr>
          <w:b/>
          <w:color w:val="FF0000"/>
        </w:rPr>
        <w:t xml:space="preserve"> </w:t>
      </w:r>
      <w:r>
        <w:rPr>
          <w:b/>
          <w:color w:val="FF0000"/>
        </w:rPr>
        <w:t>of 2</w:t>
      </w:r>
      <w:r w:rsidRPr="00FA6664">
        <w:rPr>
          <w:b/>
          <w:color w:val="FF0000"/>
          <w:vertAlign w:val="superscript"/>
        </w:rPr>
        <w:t>nd</w:t>
      </w:r>
      <w:r>
        <w:rPr>
          <w:b/>
          <w:color w:val="FF0000"/>
        </w:rPr>
        <w:t xml:space="preserve"> </w:t>
      </w:r>
      <w:r w:rsidRPr="009173A0">
        <w:rPr>
          <w:b/>
          <w:color w:val="FF0000"/>
        </w:rPr>
        <w:t>CHANGE</w:t>
      </w:r>
    </w:p>
    <w:p w14:paraId="746D82F9" w14:textId="4A6BAF51" w:rsidR="0023019B" w:rsidRPr="000C24A6" w:rsidRDefault="0023019B" w:rsidP="0023019B">
      <w:pPr>
        <w:pStyle w:val="Heading3"/>
      </w:pPr>
      <w:r w:rsidRPr="000C24A6">
        <w:lastRenderedPageBreak/>
        <w:t>6.26.4</w:t>
      </w:r>
      <w:r w:rsidRPr="000C24A6">
        <w:tab/>
      </w:r>
      <w:del w:id="4" w:author="Huawei User 0111" w:date="2019-01-11T13:32:00Z">
        <w:r w:rsidRPr="000C24A6" w:rsidDel="000B007A">
          <w:delText>Topics for further study</w:delText>
        </w:r>
      </w:del>
      <w:ins w:id="5" w:author="Andreykrendzel" w:date="2019-01-10T12:30:00Z">
        <w:r w:rsidR="000B007A">
          <w:t>Evaluation</w:t>
        </w:r>
      </w:ins>
    </w:p>
    <w:p w14:paraId="284685DE" w14:textId="287A90AB" w:rsidR="0023019B" w:rsidRPr="000C24A6" w:rsidDel="000B007A" w:rsidRDefault="0023019B" w:rsidP="0023019B">
      <w:pPr>
        <w:pStyle w:val="EditorsNote"/>
        <w:rPr>
          <w:del w:id="6" w:author="Huawei User 0111" w:date="2019-01-11T13:32:00Z"/>
        </w:rPr>
      </w:pPr>
      <w:del w:id="7" w:author="Huawei User 0111" w:date="2019-01-11T13:32:00Z">
        <w:r w:rsidRPr="000C24A6" w:rsidDel="000B007A">
          <w:delText>Editor's note: This clause describes topics for further study.</w:delText>
        </w:r>
      </w:del>
    </w:p>
    <w:p w14:paraId="6BB1E03B" w14:textId="77777777" w:rsidR="000B007A" w:rsidRDefault="000B007A" w:rsidP="000B007A">
      <w:pPr>
        <w:rPr>
          <w:ins w:id="8" w:author="Andreykrendzel" w:date="2019-01-10T12:30:00Z"/>
        </w:rPr>
      </w:pPr>
      <w:ins w:id="9" w:author="Andreykrendzel" w:date="2019-01-10T12:30:00Z">
        <w:r w:rsidRPr="008648FD">
          <w:t>Solution</w:t>
        </w:r>
        <w:r>
          <w:t xml:space="preserve"> #26 </w:t>
        </w:r>
        <w:r w:rsidRPr="002E4EA9">
          <w:t xml:space="preserve">does not address </w:t>
        </w:r>
        <w:r>
          <w:t>two</w:t>
        </w:r>
        <w:r w:rsidRPr="002E4EA9">
          <w:t xml:space="preserve"> of </w:t>
        </w:r>
        <w:r>
          <w:t xml:space="preserve">the </w:t>
        </w:r>
        <w:r w:rsidRPr="002E4EA9">
          <w:t>th</w:t>
        </w:r>
        <w:r>
          <w:t>ree</w:t>
        </w:r>
        <w:r w:rsidRPr="002E4EA9">
          <w:t xml:space="preserve"> points </w:t>
        </w:r>
        <w:r>
          <w:t xml:space="preserve">listed in the </w:t>
        </w:r>
        <w:r w:rsidRPr="002E4EA9">
          <w:t>KI #15</w:t>
        </w:r>
        <w:r>
          <w:t xml:space="preserve">. In particular, the solution does not include the definition of how 5GS determines potential QoS changes of a running eV2X service. It defines only how 5GS determines the availability of RAN resources along the expected path of the UE. It </w:t>
        </w:r>
        <w:r w:rsidRPr="008F64E2">
          <w:t>assumes that there is a need to forecast demand on network resources along a path.</w:t>
        </w:r>
        <w:r>
          <w:t xml:space="preserve"> It provides notifications of change of resource reservation, but this does not imply it provides notifications of potential QoS changes. </w:t>
        </w:r>
      </w:ins>
    </w:p>
    <w:p w14:paraId="21F41C84" w14:textId="77777777" w:rsidR="000B007A" w:rsidRDefault="000B007A" w:rsidP="000B007A">
      <w:pPr>
        <w:rPr>
          <w:ins w:id="10" w:author="Andreykrendzel" w:date="2019-01-10T12:30:00Z"/>
        </w:rPr>
      </w:pPr>
      <w:ins w:id="11" w:author="Andreykrendzel" w:date="2019-01-10T12:30:00Z">
        <w:r>
          <w:t>The solution may also suffer from the following issues:</w:t>
        </w:r>
      </w:ins>
    </w:p>
    <w:p w14:paraId="2CF6A8C7" w14:textId="77777777" w:rsidR="000B007A" w:rsidRDefault="000B007A" w:rsidP="000B007A">
      <w:pPr>
        <w:pStyle w:val="B1"/>
        <w:rPr>
          <w:ins w:id="12" w:author="Andreykrendzel" w:date="2019-01-10T12:30:00Z"/>
        </w:rPr>
      </w:pPr>
      <w:ins w:id="13" w:author="Andreykrendzel" w:date="2019-01-10T12:30:00Z">
        <w:r>
          <w:t>1.</w:t>
        </w:r>
        <w:r>
          <w:tab/>
          <w:t>Resource reservation does not imply QoS guarantee</w:t>
        </w:r>
      </w:ins>
    </w:p>
    <w:p w14:paraId="0DB5B64F" w14:textId="77777777" w:rsidR="000B007A" w:rsidRDefault="000B007A" w:rsidP="000B007A">
      <w:pPr>
        <w:pStyle w:val="B1"/>
        <w:rPr>
          <w:ins w:id="14" w:author="Andreykrendzel" w:date="2019-01-10T12:30:00Z"/>
        </w:rPr>
      </w:pPr>
      <w:ins w:id="15" w:author="Andreykrendzel" w:date="2019-01-10T12:30:00Z">
        <w:r>
          <w:t>2.</w:t>
        </w:r>
        <w:r>
          <w:tab/>
          <w:t>System complexity</w:t>
        </w:r>
      </w:ins>
    </w:p>
    <w:p w14:paraId="0F1FAA47" w14:textId="77777777" w:rsidR="000B007A" w:rsidRDefault="000B007A" w:rsidP="000B007A">
      <w:pPr>
        <w:pStyle w:val="B1"/>
        <w:rPr>
          <w:ins w:id="16" w:author="Andreykrendzel" w:date="2019-01-10T12:30:00Z"/>
        </w:rPr>
      </w:pPr>
      <w:ins w:id="17" w:author="Andreykrendzel" w:date="2019-01-10T12:30:00Z">
        <w:r>
          <w:t>3.</w:t>
        </w:r>
        <w:r>
          <w:tab/>
          <w:t>RAN aspects</w:t>
        </w:r>
      </w:ins>
    </w:p>
    <w:p w14:paraId="4CD41466" w14:textId="77777777" w:rsidR="000B007A" w:rsidRDefault="000B007A" w:rsidP="000B007A">
      <w:pPr>
        <w:pStyle w:val="B2"/>
        <w:rPr>
          <w:ins w:id="18" w:author="Andreykrendzel" w:date="2019-01-10T12:30:00Z"/>
        </w:rPr>
      </w:pPr>
      <w:ins w:id="19" w:author="Andreykrendzel" w:date="2019-01-10T12:30:00Z">
        <w:r>
          <w:t>a.</w:t>
        </w:r>
        <w:r>
          <w:tab/>
          <w:t>Heavy RAN impact</w:t>
        </w:r>
      </w:ins>
    </w:p>
    <w:p w14:paraId="7F1F6624" w14:textId="77777777" w:rsidR="000B007A" w:rsidRDefault="000B007A" w:rsidP="000B007A">
      <w:pPr>
        <w:pStyle w:val="B2"/>
        <w:rPr>
          <w:ins w:id="20" w:author="Andreykrendzel" w:date="2019-01-10T12:30:00Z"/>
        </w:rPr>
      </w:pPr>
      <w:ins w:id="21" w:author="Andreykrendzel" w:date="2019-01-10T12:30:00Z">
        <w:r>
          <w:t>b.</w:t>
        </w:r>
        <w:r>
          <w:tab/>
          <w:t>Inapplicability to the multi-cell scenario</w:t>
        </w:r>
      </w:ins>
    </w:p>
    <w:p w14:paraId="729E7227" w14:textId="77777777" w:rsidR="000B007A" w:rsidRDefault="000B007A" w:rsidP="000B007A">
      <w:pPr>
        <w:pStyle w:val="B2"/>
        <w:rPr>
          <w:ins w:id="22" w:author="Andreykrendzel" w:date="2019-01-10T12:30:00Z"/>
        </w:rPr>
      </w:pPr>
      <w:ins w:id="23" w:author="Andreykrendzel" w:date="2019-01-10T12:30:00Z">
        <w:r>
          <w:t>c.</w:t>
        </w:r>
        <w:r>
          <w:tab/>
          <w:t>Inefficient handling of radio resources</w:t>
        </w:r>
      </w:ins>
    </w:p>
    <w:p w14:paraId="269E57C4" w14:textId="77777777" w:rsidR="00AA7847" w:rsidRPr="00384D8F" w:rsidRDefault="00AA7847" w:rsidP="002C2557">
      <w:pPr>
        <w:pBdr>
          <w:top w:val="single" w:sz="4" w:space="1" w:color="auto"/>
          <w:left w:val="single" w:sz="4" w:space="4" w:color="auto"/>
          <w:bottom w:val="single" w:sz="4" w:space="1" w:color="auto"/>
          <w:right w:val="single" w:sz="4" w:space="4" w:color="auto"/>
        </w:pBdr>
        <w:shd w:val="clear" w:color="auto" w:fill="FFFF00"/>
        <w:jc w:val="center"/>
        <w:rPr>
          <w:b/>
          <w:color w:val="FF0000"/>
        </w:rPr>
      </w:pPr>
      <w:r w:rsidRPr="00927C1B">
        <w:rPr>
          <w:b/>
          <w:color w:val="FF0000"/>
        </w:rPr>
        <w:t>END OF CHANGE</w:t>
      </w:r>
      <w:r>
        <w:rPr>
          <w:b/>
          <w:color w:val="FF0000"/>
        </w:rPr>
        <w:t>S</w:t>
      </w:r>
    </w:p>
    <w:p w14:paraId="06C4C7E6" w14:textId="0A30769D" w:rsidR="00B148C5" w:rsidRPr="006F36EB" w:rsidRDefault="00B148C5" w:rsidP="006F36EB">
      <w:pPr>
        <w:pStyle w:val="Heading1"/>
        <w:numPr>
          <w:ilvl w:val="0"/>
          <w:numId w:val="1"/>
        </w:numPr>
      </w:pPr>
      <w:r w:rsidRPr="00E605B5">
        <w:t>Reference</w:t>
      </w:r>
      <w:r w:rsidR="006F36EB">
        <w:t>s</w:t>
      </w:r>
    </w:p>
    <w:p w14:paraId="463569D1" w14:textId="77777777" w:rsidR="00B148C5" w:rsidRDefault="00B148C5" w:rsidP="00B148C5">
      <w:pPr>
        <w:pStyle w:val="ListParagraph"/>
        <w:numPr>
          <w:ilvl w:val="0"/>
          <w:numId w:val="3"/>
        </w:numPr>
        <w:ind w:firstLineChars="0"/>
      </w:pPr>
      <w:r>
        <w:t>TR 23.786 V1.0.0</w:t>
      </w:r>
    </w:p>
    <w:p w14:paraId="6F14B4F9" w14:textId="77777777" w:rsidR="00B148C5" w:rsidRPr="007A3567" w:rsidRDefault="00B148C5" w:rsidP="00B148C5">
      <w:bookmarkStart w:id="24" w:name="_GoBack"/>
      <w:bookmarkEnd w:id="24"/>
    </w:p>
    <w:p w14:paraId="085CD62B" w14:textId="77777777" w:rsidR="00E605B5" w:rsidRPr="007A3567" w:rsidRDefault="00E605B5" w:rsidP="00F27863"/>
    <w:sectPr w:rsidR="00E605B5" w:rsidRPr="007A3567"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24FEC" w14:textId="77777777" w:rsidR="00730BEF" w:rsidRDefault="00730BEF">
      <w:r>
        <w:separator/>
      </w:r>
    </w:p>
    <w:p w14:paraId="60E0D3A5" w14:textId="77777777" w:rsidR="00730BEF" w:rsidRDefault="00730BEF"/>
  </w:endnote>
  <w:endnote w:type="continuationSeparator" w:id="0">
    <w:p w14:paraId="061DAEC1" w14:textId="77777777" w:rsidR="00730BEF" w:rsidRDefault="00730BEF">
      <w:r>
        <w:continuationSeparator/>
      </w:r>
    </w:p>
    <w:p w14:paraId="3BC5CA6D" w14:textId="77777777" w:rsidR="00730BEF" w:rsidRDefault="00730BEF"/>
  </w:endnote>
  <w:endnote w:type="continuationNotice" w:id="1">
    <w:p w14:paraId="728719B9" w14:textId="77777777" w:rsidR="00730BEF" w:rsidRDefault="00730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01E71" w14:textId="77777777" w:rsidR="00730BEF" w:rsidRDefault="00730BEF">
      <w:r>
        <w:separator/>
      </w:r>
    </w:p>
    <w:p w14:paraId="033CD4E2" w14:textId="77777777" w:rsidR="00730BEF" w:rsidRDefault="00730BEF"/>
  </w:footnote>
  <w:footnote w:type="continuationSeparator" w:id="0">
    <w:p w14:paraId="032DA834" w14:textId="77777777" w:rsidR="00730BEF" w:rsidRDefault="00730BEF">
      <w:r>
        <w:continuationSeparator/>
      </w:r>
    </w:p>
    <w:p w14:paraId="099A87A5" w14:textId="77777777" w:rsidR="00730BEF" w:rsidRDefault="00730BEF"/>
  </w:footnote>
  <w:footnote w:type="continuationNotice" w:id="1">
    <w:p w14:paraId="5E2A91D0" w14:textId="77777777" w:rsidR="00730BEF" w:rsidRDefault="00730B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0C94">
      <w:rPr>
        <w:rFonts w:ascii="Arial" w:hAnsi="Arial" w:cs="Arial"/>
        <w:b/>
        <w:bCs/>
        <w:noProof/>
        <w:sz w:val="18"/>
      </w:rPr>
      <w:t>1</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4DD"/>
    <w:multiLevelType w:val="hybridMultilevel"/>
    <w:tmpl w:val="6C08C93C"/>
    <w:lvl w:ilvl="0" w:tplc="64E404B2">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827104"/>
    <w:multiLevelType w:val="multilevel"/>
    <w:tmpl w:val="37FC072E"/>
    <w:lvl w:ilvl="0">
      <w:start w:val="2"/>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2"/>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E025E4"/>
    <w:multiLevelType w:val="hybridMultilevel"/>
    <w:tmpl w:val="B99ABE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3089656">
      <w:numFmt w:val="bullet"/>
      <w:lvlText w:val="-"/>
      <w:lvlJc w:val="left"/>
      <w:pPr>
        <w:ind w:left="2340" w:hanging="360"/>
      </w:pPr>
      <w:rPr>
        <w:rFonts w:ascii="Arial" w:eastAsia="SimSu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FA4A44"/>
    <w:multiLevelType w:val="hybridMultilevel"/>
    <w:tmpl w:val="B2340F3A"/>
    <w:lvl w:ilvl="0" w:tplc="BED81A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9DD0F94"/>
    <w:multiLevelType w:val="hybridMultilevel"/>
    <w:tmpl w:val="72E2D862"/>
    <w:lvl w:ilvl="0" w:tplc="6CD6EE6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E0497"/>
    <w:multiLevelType w:val="hybridMultilevel"/>
    <w:tmpl w:val="8B247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6649CF"/>
    <w:multiLevelType w:val="hybridMultilevel"/>
    <w:tmpl w:val="8B247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FC5953"/>
    <w:multiLevelType w:val="hybridMultilevel"/>
    <w:tmpl w:val="260E6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36D05"/>
    <w:multiLevelType w:val="hybridMultilevel"/>
    <w:tmpl w:val="8B247E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55CA3"/>
    <w:multiLevelType w:val="hybridMultilevel"/>
    <w:tmpl w:val="D9B0D2D8"/>
    <w:lvl w:ilvl="0" w:tplc="6E8691F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F1B2A"/>
    <w:multiLevelType w:val="hybridMultilevel"/>
    <w:tmpl w:val="A608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 w:numId="6">
    <w:abstractNumId w:val="0"/>
  </w:num>
  <w:num w:numId="7">
    <w:abstractNumId w:val="7"/>
  </w:num>
  <w:num w:numId="8">
    <w:abstractNumId w:val="10"/>
  </w:num>
  <w:num w:numId="9">
    <w:abstractNumId w:val="6"/>
  </w:num>
  <w:num w:numId="10">
    <w:abstractNumId w:val="9"/>
  </w:num>
  <w:num w:numId="11">
    <w:abstractNumId w:val="8"/>
  </w:num>
  <w:num w:numId="12">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w15:presenceInfo w15:providerId="AD" w15:userId="S-1-5-21-147214757-305610072-1517763936-2238689"/>
  </w15:person>
  <w15:person w15:author="Huawei User 0111">
    <w15:presenceInfo w15:providerId="None" w15:userId="Huawei User 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0E5"/>
    <w:rsid w:val="00007CBF"/>
    <w:rsid w:val="000104DE"/>
    <w:rsid w:val="00011CD6"/>
    <w:rsid w:val="00011D37"/>
    <w:rsid w:val="00012119"/>
    <w:rsid w:val="00013E05"/>
    <w:rsid w:val="00016E18"/>
    <w:rsid w:val="000222BA"/>
    <w:rsid w:val="00024B86"/>
    <w:rsid w:val="00026637"/>
    <w:rsid w:val="000333EC"/>
    <w:rsid w:val="00033C46"/>
    <w:rsid w:val="00036FC7"/>
    <w:rsid w:val="000374E9"/>
    <w:rsid w:val="000419A6"/>
    <w:rsid w:val="0004414A"/>
    <w:rsid w:val="00046A20"/>
    <w:rsid w:val="00046CF5"/>
    <w:rsid w:val="000523E9"/>
    <w:rsid w:val="0005325C"/>
    <w:rsid w:val="000533F0"/>
    <w:rsid w:val="00054377"/>
    <w:rsid w:val="00055432"/>
    <w:rsid w:val="000560BA"/>
    <w:rsid w:val="00060362"/>
    <w:rsid w:val="000616E6"/>
    <w:rsid w:val="00061A45"/>
    <w:rsid w:val="0006207C"/>
    <w:rsid w:val="0006256B"/>
    <w:rsid w:val="000657AC"/>
    <w:rsid w:val="00066C03"/>
    <w:rsid w:val="000670D8"/>
    <w:rsid w:val="00072A8B"/>
    <w:rsid w:val="00072B12"/>
    <w:rsid w:val="00073D18"/>
    <w:rsid w:val="000761B8"/>
    <w:rsid w:val="0007693E"/>
    <w:rsid w:val="00077100"/>
    <w:rsid w:val="00077D47"/>
    <w:rsid w:val="000850FC"/>
    <w:rsid w:val="00087773"/>
    <w:rsid w:val="00091801"/>
    <w:rsid w:val="000919B7"/>
    <w:rsid w:val="00094211"/>
    <w:rsid w:val="00097EEA"/>
    <w:rsid w:val="000A0786"/>
    <w:rsid w:val="000A3AC9"/>
    <w:rsid w:val="000A5410"/>
    <w:rsid w:val="000A6A51"/>
    <w:rsid w:val="000A716F"/>
    <w:rsid w:val="000B007A"/>
    <w:rsid w:val="000B2621"/>
    <w:rsid w:val="000B42DE"/>
    <w:rsid w:val="000B46F6"/>
    <w:rsid w:val="000B4885"/>
    <w:rsid w:val="000B75BA"/>
    <w:rsid w:val="000C300B"/>
    <w:rsid w:val="000C350D"/>
    <w:rsid w:val="000C4072"/>
    <w:rsid w:val="000C4C06"/>
    <w:rsid w:val="000D1DED"/>
    <w:rsid w:val="000D323A"/>
    <w:rsid w:val="000D33CC"/>
    <w:rsid w:val="000D450A"/>
    <w:rsid w:val="000D45A3"/>
    <w:rsid w:val="000E15DC"/>
    <w:rsid w:val="000E2531"/>
    <w:rsid w:val="000E5264"/>
    <w:rsid w:val="000E53A4"/>
    <w:rsid w:val="000F2382"/>
    <w:rsid w:val="000F408E"/>
    <w:rsid w:val="000F6248"/>
    <w:rsid w:val="000F7908"/>
    <w:rsid w:val="001014AB"/>
    <w:rsid w:val="0010164D"/>
    <w:rsid w:val="00103218"/>
    <w:rsid w:val="00104C3C"/>
    <w:rsid w:val="00105E82"/>
    <w:rsid w:val="00106A4A"/>
    <w:rsid w:val="00110888"/>
    <w:rsid w:val="00111CD0"/>
    <w:rsid w:val="0012114C"/>
    <w:rsid w:val="00122659"/>
    <w:rsid w:val="00125B3D"/>
    <w:rsid w:val="001274BD"/>
    <w:rsid w:val="001277FD"/>
    <w:rsid w:val="00131CFA"/>
    <w:rsid w:val="0013204E"/>
    <w:rsid w:val="00135117"/>
    <w:rsid w:val="0013795B"/>
    <w:rsid w:val="00137D5A"/>
    <w:rsid w:val="00142681"/>
    <w:rsid w:val="00143005"/>
    <w:rsid w:val="001452FC"/>
    <w:rsid w:val="001461D4"/>
    <w:rsid w:val="00150553"/>
    <w:rsid w:val="001516E1"/>
    <w:rsid w:val="001524C9"/>
    <w:rsid w:val="00154FE9"/>
    <w:rsid w:val="00155190"/>
    <w:rsid w:val="0015587B"/>
    <w:rsid w:val="001563BE"/>
    <w:rsid w:val="00160D5C"/>
    <w:rsid w:val="001614AD"/>
    <w:rsid w:val="001616E7"/>
    <w:rsid w:val="00161FAA"/>
    <w:rsid w:val="001649CC"/>
    <w:rsid w:val="001667A7"/>
    <w:rsid w:val="001674A0"/>
    <w:rsid w:val="00167A94"/>
    <w:rsid w:val="00170007"/>
    <w:rsid w:val="00170785"/>
    <w:rsid w:val="0017195E"/>
    <w:rsid w:val="001719AA"/>
    <w:rsid w:val="00171A48"/>
    <w:rsid w:val="00175A6E"/>
    <w:rsid w:val="00177B91"/>
    <w:rsid w:val="00180EC1"/>
    <w:rsid w:val="00181046"/>
    <w:rsid w:val="0018294E"/>
    <w:rsid w:val="00183075"/>
    <w:rsid w:val="0018356C"/>
    <w:rsid w:val="00183B58"/>
    <w:rsid w:val="001846D8"/>
    <w:rsid w:val="0018486F"/>
    <w:rsid w:val="00184DC6"/>
    <w:rsid w:val="001861F2"/>
    <w:rsid w:val="00186D46"/>
    <w:rsid w:val="0019123F"/>
    <w:rsid w:val="00191B3D"/>
    <w:rsid w:val="00192916"/>
    <w:rsid w:val="00194215"/>
    <w:rsid w:val="001B02C0"/>
    <w:rsid w:val="001B0CA1"/>
    <w:rsid w:val="001B0E76"/>
    <w:rsid w:val="001B19AF"/>
    <w:rsid w:val="001B2818"/>
    <w:rsid w:val="001B3146"/>
    <w:rsid w:val="001B391E"/>
    <w:rsid w:val="001B52A0"/>
    <w:rsid w:val="001B58D8"/>
    <w:rsid w:val="001B6022"/>
    <w:rsid w:val="001B6835"/>
    <w:rsid w:val="001C1DB9"/>
    <w:rsid w:val="001C61A4"/>
    <w:rsid w:val="001C7619"/>
    <w:rsid w:val="001D0A24"/>
    <w:rsid w:val="001D191E"/>
    <w:rsid w:val="001D1ED4"/>
    <w:rsid w:val="001D2E08"/>
    <w:rsid w:val="001D3103"/>
    <w:rsid w:val="001E17F1"/>
    <w:rsid w:val="001E5509"/>
    <w:rsid w:val="001E5D8C"/>
    <w:rsid w:val="001E795E"/>
    <w:rsid w:val="001E7B4A"/>
    <w:rsid w:val="001F1301"/>
    <w:rsid w:val="001F2E4F"/>
    <w:rsid w:val="001F7B32"/>
    <w:rsid w:val="001F7C2B"/>
    <w:rsid w:val="002018E6"/>
    <w:rsid w:val="00203075"/>
    <w:rsid w:val="002068D0"/>
    <w:rsid w:val="00210A24"/>
    <w:rsid w:val="00210A4E"/>
    <w:rsid w:val="0021418B"/>
    <w:rsid w:val="00216000"/>
    <w:rsid w:val="00216BE9"/>
    <w:rsid w:val="00216E2E"/>
    <w:rsid w:val="002177BE"/>
    <w:rsid w:val="00220619"/>
    <w:rsid w:val="00222DE6"/>
    <w:rsid w:val="00225F65"/>
    <w:rsid w:val="00226A02"/>
    <w:rsid w:val="00226A54"/>
    <w:rsid w:val="00226ED6"/>
    <w:rsid w:val="0023019B"/>
    <w:rsid w:val="00230B27"/>
    <w:rsid w:val="002321F8"/>
    <w:rsid w:val="0023490B"/>
    <w:rsid w:val="00236DD6"/>
    <w:rsid w:val="0023741D"/>
    <w:rsid w:val="002432D3"/>
    <w:rsid w:val="0024339E"/>
    <w:rsid w:val="00244865"/>
    <w:rsid w:val="002472B8"/>
    <w:rsid w:val="00247C5C"/>
    <w:rsid w:val="00250E12"/>
    <w:rsid w:val="00250FCC"/>
    <w:rsid w:val="002528AF"/>
    <w:rsid w:val="00252FCA"/>
    <w:rsid w:val="0025443C"/>
    <w:rsid w:val="00256068"/>
    <w:rsid w:val="0026116D"/>
    <w:rsid w:val="00261198"/>
    <w:rsid w:val="00261A72"/>
    <w:rsid w:val="0027229B"/>
    <w:rsid w:val="00275027"/>
    <w:rsid w:val="00275062"/>
    <w:rsid w:val="00276563"/>
    <w:rsid w:val="0028105E"/>
    <w:rsid w:val="002834F8"/>
    <w:rsid w:val="00283A7B"/>
    <w:rsid w:val="00287DA6"/>
    <w:rsid w:val="00287EF5"/>
    <w:rsid w:val="00291A4B"/>
    <w:rsid w:val="002978E7"/>
    <w:rsid w:val="002A11B1"/>
    <w:rsid w:val="002A3899"/>
    <w:rsid w:val="002A3DEE"/>
    <w:rsid w:val="002A480E"/>
    <w:rsid w:val="002A4F03"/>
    <w:rsid w:val="002A6316"/>
    <w:rsid w:val="002B61E8"/>
    <w:rsid w:val="002C097E"/>
    <w:rsid w:val="002C2557"/>
    <w:rsid w:val="002C2B66"/>
    <w:rsid w:val="002C2C05"/>
    <w:rsid w:val="002C3C64"/>
    <w:rsid w:val="002C3C97"/>
    <w:rsid w:val="002C6572"/>
    <w:rsid w:val="002C7FF0"/>
    <w:rsid w:val="002D0297"/>
    <w:rsid w:val="002D0A10"/>
    <w:rsid w:val="002D12B3"/>
    <w:rsid w:val="002D27E3"/>
    <w:rsid w:val="002D2EE2"/>
    <w:rsid w:val="002D3362"/>
    <w:rsid w:val="002D7934"/>
    <w:rsid w:val="002E03CC"/>
    <w:rsid w:val="002E2639"/>
    <w:rsid w:val="002E427F"/>
    <w:rsid w:val="002E4EA9"/>
    <w:rsid w:val="002E7AA8"/>
    <w:rsid w:val="002F147D"/>
    <w:rsid w:val="002F29A2"/>
    <w:rsid w:val="002F3747"/>
    <w:rsid w:val="002F4AB3"/>
    <w:rsid w:val="002F524D"/>
    <w:rsid w:val="002F6B2D"/>
    <w:rsid w:val="002F6FD6"/>
    <w:rsid w:val="002F77AD"/>
    <w:rsid w:val="003004DD"/>
    <w:rsid w:val="00301A26"/>
    <w:rsid w:val="00301F1D"/>
    <w:rsid w:val="00302466"/>
    <w:rsid w:val="0030322A"/>
    <w:rsid w:val="00303BEF"/>
    <w:rsid w:val="003043D3"/>
    <w:rsid w:val="00310335"/>
    <w:rsid w:val="00310AFA"/>
    <w:rsid w:val="00312932"/>
    <w:rsid w:val="00313F4C"/>
    <w:rsid w:val="00316663"/>
    <w:rsid w:val="00317C3D"/>
    <w:rsid w:val="00320515"/>
    <w:rsid w:val="00320FF2"/>
    <w:rsid w:val="00322458"/>
    <w:rsid w:val="003225F5"/>
    <w:rsid w:val="00323013"/>
    <w:rsid w:val="00324F8D"/>
    <w:rsid w:val="003257D2"/>
    <w:rsid w:val="00325F20"/>
    <w:rsid w:val="0033074C"/>
    <w:rsid w:val="00330C3E"/>
    <w:rsid w:val="00331DF1"/>
    <w:rsid w:val="00332B7C"/>
    <w:rsid w:val="003340C5"/>
    <w:rsid w:val="0033588A"/>
    <w:rsid w:val="00335E89"/>
    <w:rsid w:val="00336BA2"/>
    <w:rsid w:val="00340ADD"/>
    <w:rsid w:val="00340D34"/>
    <w:rsid w:val="00342736"/>
    <w:rsid w:val="00344762"/>
    <w:rsid w:val="00346C62"/>
    <w:rsid w:val="00347E31"/>
    <w:rsid w:val="00353869"/>
    <w:rsid w:val="00354D22"/>
    <w:rsid w:val="003553E9"/>
    <w:rsid w:val="00357380"/>
    <w:rsid w:val="00362654"/>
    <w:rsid w:val="00363EF9"/>
    <w:rsid w:val="00370904"/>
    <w:rsid w:val="00372C80"/>
    <w:rsid w:val="003730BC"/>
    <w:rsid w:val="00374DB7"/>
    <w:rsid w:val="0038385D"/>
    <w:rsid w:val="00385039"/>
    <w:rsid w:val="003851D3"/>
    <w:rsid w:val="00385EA1"/>
    <w:rsid w:val="0039167F"/>
    <w:rsid w:val="00392618"/>
    <w:rsid w:val="00393862"/>
    <w:rsid w:val="00393D0A"/>
    <w:rsid w:val="003963D3"/>
    <w:rsid w:val="00397E60"/>
    <w:rsid w:val="00397F99"/>
    <w:rsid w:val="003A313F"/>
    <w:rsid w:val="003A4994"/>
    <w:rsid w:val="003A52BF"/>
    <w:rsid w:val="003A6027"/>
    <w:rsid w:val="003B2BF4"/>
    <w:rsid w:val="003B3399"/>
    <w:rsid w:val="003B41CB"/>
    <w:rsid w:val="003B6A36"/>
    <w:rsid w:val="003B7960"/>
    <w:rsid w:val="003B7D99"/>
    <w:rsid w:val="003C2167"/>
    <w:rsid w:val="003C23A3"/>
    <w:rsid w:val="003C2A86"/>
    <w:rsid w:val="003C33FC"/>
    <w:rsid w:val="003C3648"/>
    <w:rsid w:val="003C3A05"/>
    <w:rsid w:val="003C3D91"/>
    <w:rsid w:val="003C4216"/>
    <w:rsid w:val="003C6F36"/>
    <w:rsid w:val="003C73E3"/>
    <w:rsid w:val="003D0F51"/>
    <w:rsid w:val="003D1DC2"/>
    <w:rsid w:val="003D2D52"/>
    <w:rsid w:val="003D4491"/>
    <w:rsid w:val="003D7A47"/>
    <w:rsid w:val="003E2F46"/>
    <w:rsid w:val="003E4E2E"/>
    <w:rsid w:val="003E5186"/>
    <w:rsid w:val="003E5237"/>
    <w:rsid w:val="003E544E"/>
    <w:rsid w:val="003E5A9D"/>
    <w:rsid w:val="003E70D9"/>
    <w:rsid w:val="003F11E4"/>
    <w:rsid w:val="003F12D4"/>
    <w:rsid w:val="003F22FA"/>
    <w:rsid w:val="003F30FF"/>
    <w:rsid w:val="003F32F9"/>
    <w:rsid w:val="003F53DD"/>
    <w:rsid w:val="003F592B"/>
    <w:rsid w:val="003F64E7"/>
    <w:rsid w:val="003F6FC1"/>
    <w:rsid w:val="003F74CF"/>
    <w:rsid w:val="003F7D3C"/>
    <w:rsid w:val="004000A8"/>
    <w:rsid w:val="00406393"/>
    <w:rsid w:val="004077CF"/>
    <w:rsid w:val="0041131C"/>
    <w:rsid w:val="00411C48"/>
    <w:rsid w:val="00413E65"/>
    <w:rsid w:val="00414A60"/>
    <w:rsid w:val="00415FD4"/>
    <w:rsid w:val="004178EE"/>
    <w:rsid w:val="00417C19"/>
    <w:rsid w:val="0042051B"/>
    <w:rsid w:val="00420A23"/>
    <w:rsid w:val="004211FE"/>
    <w:rsid w:val="004215EC"/>
    <w:rsid w:val="004219CC"/>
    <w:rsid w:val="00421CFF"/>
    <w:rsid w:val="00422128"/>
    <w:rsid w:val="004256B5"/>
    <w:rsid w:val="004306A6"/>
    <w:rsid w:val="0043094C"/>
    <w:rsid w:val="00430C45"/>
    <w:rsid w:val="00431A5C"/>
    <w:rsid w:val="00435F92"/>
    <w:rsid w:val="00440187"/>
    <w:rsid w:val="004404D2"/>
    <w:rsid w:val="00440879"/>
    <w:rsid w:val="00440983"/>
    <w:rsid w:val="00440B05"/>
    <w:rsid w:val="00442B53"/>
    <w:rsid w:val="004437A0"/>
    <w:rsid w:val="004450CE"/>
    <w:rsid w:val="00445EAC"/>
    <w:rsid w:val="00447AF4"/>
    <w:rsid w:val="00447CB6"/>
    <w:rsid w:val="004507B8"/>
    <w:rsid w:val="00451366"/>
    <w:rsid w:val="00451FF2"/>
    <w:rsid w:val="0045386A"/>
    <w:rsid w:val="00454F50"/>
    <w:rsid w:val="00456A3D"/>
    <w:rsid w:val="00456FC4"/>
    <w:rsid w:val="00457B05"/>
    <w:rsid w:val="004611B1"/>
    <w:rsid w:val="00464325"/>
    <w:rsid w:val="00464BB8"/>
    <w:rsid w:val="00464D2E"/>
    <w:rsid w:val="00465A31"/>
    <w:rsid w:val="00467041"/>
    <w:rsid w:val="00467443"/>
    <w:rsid w:val="0047063C"/>
    <w:rsid w:val="004712B2"/>
    <w:rsid w:val="004716AB"/>
    <w:rsid w:val="004717C6"/>
    <w:rsid w:val="004738F7"/>
    <w:rsid w:val="00473CDD"/>
    <w:rsid w:val="00474B2E"/>
    <w:rsid w:val="004770EA"/>
    <w:rsid w:val="004777F3"/>
    <w:rsid w:val="00480568"/>
    <w:rsid w:val="00481AA2"/>
    <w:rsid w:val="00482E93"/>
    <w:rsid w:val="00486D03"/>
    <w:rsid w:val="00487CA5"/>
    <w:rsid w:val="00492A22"/>
    <w:rsid w:val="00495506"/>
    <w:rsid w:val="00497884"/>
    <w:rsid w:val="004A0C1D"/>
    <w:rsid w:val="004A12E8"/>
    <w:rsid w:val="004A29FC"/>
    <w:rsid w:val="004A2E8B"/>
    <w:rsid w:val="004A43B9"/>
    <w:rsid w:val="004A7047"/>
    <w:rsid w:val="004A711D"/>
    <w:rsid w:val="004A74A2"/>
    <w:rsid w:val="004A7A3A"/>
    <w:rsid w:val="004B1956"/>
    <w:rsid w:val="004B4D08"/>
    <w:rsid w:val="004B55A2"/>
    <w:rsid w:val="004B66E5"/>
    <w:rsid w:val="004C01BF"/>
    <w:rsid w:val="004C1170"/>
    <w:rsid w:val="004C34C8"/>
    <w:rsid w:val="004C37CF"/>
    <w:rsid w:val="004C3A77"/>
    <w:rsid w:val="004D379E"/>
    <w:rsid w:val="004D5ADB"/>
    <w:rsid w:val="004D6544"/>
    <w:rsid w:val="004D700F"/>
    <w:rsid w:val="004D7E44"/>
    <w:rsid w:val="004D7F5F"/>
    <w:rsid w:val="004D7FB4"/>
    <w:rsid w:val="004E050D"/>
    <w:rsid w:val="004E0B16"/>
    <w:rsid w:val="004E0CDD"/>
    <w:rsid w:val="004E24D9"/>
    <w:rsid w:val="004E3F94"/>
    <w:rsid w:val="004E79FA"/>
    <w:rsid w:val="004F0BDD"/>
    <w:rsid w:val="004F2334"/>
    <w:rsid w:val="004F3590"/>
    <w:rsid w:val="004F4951"/>
    <w:rsid w:val="004F5D77"/>
    <w:rsid w:val="004F7E7F"/>
    <w:rsid w:val="00500E29"/>
    <w:rsid w:val="00502B81"/>
    <w:rsid w:val="00512CFD"/>
    <w:rsid w:val="0051464E"/>
    <w:rsid w:val="0051529A"/>
    <w:rsid w:val="0051707F"/>
    <w:rsid w:val="0051763B"/>
    <w:rsid w:val="00517646"/>
    <w:rsid w:val="0051790C"/>
    <w:rsid w:val="00522963"/>
    <w:rsid w:val="00523788"/>
    <w:rsid w:val="00523F68"/>
    <w:rsid w:val="005250A2"/>
    <w:rsid w:val="00526583"/>
    <w:rsid w:val="00527F54"/>
    <w:rsid w:val="00530729"/>
    <w:rsid w:val="00531886"/>
    <w:rsid w:val="0053238C"/>
    <w:rsid w:val="005326B5"/>
    <w:rsid w:val="0053289E"/>
    <w:rsid w:val="00533A87"/>
    <w:rsid w:val="00534FC8"/>
    <w:rsid w:val="00535B2A"/>
    <w:rsid w:val="00537409"/>
    <w:rsid w:val="00537784"/>
    <w:rsid w:val="005509C5"/>
    <w:rsid w:val="00550F6B"/>
    <w:rsid w:val="00552115"/>
    <w:rsid w:val="00553FA3"/>
    <w:rsid w:val="00554852"/>
    <w:rsid w:val="00555410"/>
    <w:rsid w:val="0055589B"/>
    <w:rsid w:val="00555BB9"/>
    <w:rsid w:val="005579AB"/>
    <w:rsid w:val="00564657"/>
    <w:rsid w:val="00565E4E"/>
    <w:rsid w:val="005660A9"/>
    <w:rsid w:val="00567475"/>
    <w:rsid w:val="00571A1E"/>
    <w:rsid w:val="005721C9"/>
    <w:rsid w:val="0057357B"/>
    <w:rsid w:val="00573C08"/>
    <w:rsid w:val="00573D26"/>
    <w:rsid w:val="00575AF7"/>
    <w:rsid w:val="005774E9"/>
    <w:rsid w:val="005805A5"/>
    <w:rsid w:val="00586002"/>
    <w:rsid w:val="005909A1"/>
    <w:rsid w:val="00591EAD"/>
    <w:rsid w:val="0059336D"/>
    <w:rsid w:val="00594C15"/>
    <w:rsid w:val="00594E6B"/>
    <w:rsid w:val="00597834"/>
    <w:rsid w:val="005A06FE"/>
    <w:rsid w:val="005A15AC"/>
    <w:rsid w:val="005A229C"/>
    <w:rsid w:val="005A4A04"/>
    <w:rsid w:val="005A6D92"/>
    <w:rsid w:val="005A74D7"/>
    <w:rsid w:val="005B2C9D"/>
    <w:rsid w:val="005B4E39"/>
    <w:rsid w:val="005B6C5E"/>
    <w:rsid w:val="005B76E6"/>
    <w:rsid w:val="005C1663"/>
    <w:rsid w:val="005C1814"/>
    <w:rsid w:val="005C2489"/>
    <w:rsid w:val="005C4062"/>
    <w:rsid w:val="005C58E5"/>
    <w:rsid w:val="005C62DD"/>
    <w:rsid w:val="005C7609"/>
    <w:rsid w:val="005D232C"/>
    <w:rsid w:val="005D265F"/>
    <w:rsid w:val="005D2AA1"/>
    <w:rsid w:val="005D478E"/>
    <w:rsid w:val="005D695C"/>
    <w:rsid w:val="005E1A90"/>
    <w:rsid w:val="005E1C6A"/>
    <w:rsid w:val="005E2C40"/>
    <w:rsid w:val="005E2FD5"/>
    <w:rsid w:val="005E44C2"/>
    <w:rsid w:val="005E63A2"/>
    <w:rsid w:val="005F0987"/>
    <w:rsid w:val="005F280C"/>
    <w:rsid w:val="005F7305"/>
    <w:rsid w:val="006000EE"/>
    <w:rsid w:val="0060342A"/>
    <w:rsid w:val="006041C9"/>
    <w:rsid w:val="006044BF"/>
    <w:rsid w:val="00604C8D"/>
    <w:rsid w:val="00604FC4"/>
    <w:rsid w:val="0061170F"/>
    <w:rsid w:val="0062061E"/>
    <w:rsid w:val="006206C6"/>
    <w:rsid w:val="0062101A"/>
    <w:rsid w:val="00621287"/>
    <w:rsid w:val="00621598"/>
    <w:rsid w:val="00623A57"/>
    <w:rsid w:val="006240AF"/>
    <w:rsid w:val="006242E8"/>
    <w:rsid w:val="00624501"/>
    <w:rsid w:val="00624CC0"/>
    <w:rsid w:val="00630361"/>
    <w:rsid w:val="00630D8A"/>
    <w:rsid w:val="006326B5"/>
    <w:rsid w:val="00632B52"/>
    <w:rsid w:val="006365C3"/>
    <w:rsid w:val="006369B1"/>
    <w:rsid w:val="00636C3E"/>
    <w:rsid w:val="00642364"/>
    <w:rsid w:val="00642A93"/>
    <w:rsid w:val="00643319"/>
    <w:rsid w:val="006443B1"/>
    <w:rsid w:val="006451B3"/>
    <w:rsid w:val="00647119"/>
    <w:rsid w:val="00650B6A"/>
    <w:rsid w:val="00650C89"/>
    <w:rsid w:val="006519FE"/>
    <w:rsid w:val="006535C5"/>
    <w:rsid w:val="006536D6"/>
    <w:rsid w:val="00653B59"/>
    <w:rsid w:val="00653F38"/>
    <w:rsid w:val="00660504"/>
    <w:rsid w:val="006612B2"/>
    <w:rsid w:val="00661AE3"/>
    <w:rsid w:val="00662198"/>
    <w:rsid w:val="00662A0B"/>
    <w:rsid w:val="006656FF"/>
    <w:rsid w:val="006709A6"/>
    <w:rsid w:val="00670CBB"/>
    <w:rsid w:val="00670E70"/>
    <w:rsid w:val="00681534"/>
    <w:rsid w:val="00683031"/>
    <w:rsid w:val="006839F8"/>
    <w:rsid w:val="00685BE8"/>
    <w:rsid w:val="006860BF"/>
    <w:rsid w:val="006868ED"/>
    <w:rsid w:val="00692A03"/>
    <w:rsid w:val="00695B8B"/>
    <w:rsid w:val="00696200"/>
    <w:rsid w:val="006969FB"/>
    <w:rsid w:val="00697C20"/>
    <w:rsid w:val="006A209D"/>
    <w:rsid w:val="006A6DEC"/>
    <w:rsid w:val="006A6EB9"/>
    <w:rsid w:val="006A76FD"/>
    <w:rsid w:val="006B147F"/>
    <w:rsid w:val="006B2F4B"/>
    <w:rsid w:val="006B4329"/>
    <w:rsid w:val="006B46B3"/>
    <w:rsid w:val="006B7AAC"/>
    <w:rsid w:val="006C00B2"/>
    <w:rsid w:val="006C0570"/>
    <w:rsid w:val="006C21E1"/>
    <w:rsid w:val="006C2A65"/>
    <w:rsid w:val="006C6244"/>
    <w:rsid w:val="006C654A"/>
    <w:rsid w:val="006C67C8"/>
    <w:rsid w:val="006C69CD"/>
    <w:rsid w:val="006D1120"/>
    <w:rsid w:val="006D3E83"/>
    <w:rsid w:val="006D5A42"/>
    <w:rsid w:val="006D5ADF"/>
    <w:rsid w:val="006D5CEC"/>
    <w:rsid w:val="006D5D4A"/>
    <w:rsid w:val="006D7FD7"/>
    <w:rsid w:val="006E0EC6"/>
    <w:rsid w:val="006E16A7"/>
    <w:rsid w:val="006E2043"/>
    <w:rsid w:val="006E319F"/>
    <w:rsid w:val="006E48E6"/>
    <w:rsid w:val="006E61F5"/>
    <w:rsid w:val="006E7759"/>
    <w:rsid w:val="006F0564"/>
    <w:rsid w:val="006F0865"/>
    <w:rsid w:val="006F0C24"/>
    <w:rsid w:val="006F0DD8"/>
    <w:rsid w:val="006F10EF"/>
    <w:rsid w:val="006F1A13"/>
    <w:rsid w:val="006F36EB"/>
    <w:rsid w:val="006F4579"/>
    <w:rsid w:val="006F6893"/>
    <w:rsid w:val="006F6B6A"/>
    <w:rsid w:val="007005E2"/>
    <w:rsid w:val="007023A1"/>
    <w:rsid w:val="007040FC"/>
    <w:rsid w:val="00704480"/>
    <w:rsid w:val="00707CD5"/>
    <w:rsid w:val="007101BA"/>
    <w:rsid w:val="00710209"/>
    <w:rsid w:val="00714D54"/>
    <w:rsid w:val="0071574B"/>
    <w:rsid w:val="00720ADC"/>
    <w:rsid w:val="00720ED4"/>
    <w:rsid w:val="00721E20"/>
    <w:rsid w:val="00730BEF"/>
    <w:rsid w:val="007310DF"/>
    <w:rsid w:val="007325AB"/>
    <w:rsid w:val="0073482C"/>
    <w:rsid w:val="0073542A"/>
    <w:rsid w:val="007409B9"/>
    <w:rsid w:val="00741D4C"/>
    <w:rsid w:val="00746DBC"/>
    <w:rsid w:val="00746FA1"/>
    <w:rsid w:val="00750EC5"/>
    <w:rsid w:val="00750F3D"/>
    <w:rsid w:val="00752CC0"/>
    <w:rsid w:val="00755452"/>
    <w:rsid w:val="00756A99"/>
    <w:rsid w:val="00760723"/>
    <w:rsid w:val="007621D9"/>
    <w:rsid w:val="00763228"/>
    <w:rsid w:val="0076380E"/>
    <w:rsid w:val="007646FA"/>
    <w:rsid w:val="00765D73"/>
    <w:rsid w:val="00765EC6"/>
    <w:rsid w:val="00770482"/>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5E3"/>
    <w:rsid w:val="007B49C6"/>
    <w:rsid w:val="007B4AA5"/>
    <w:rsid w:val="007B4C12"/>
    <w:rsid w:val="007B7A1F"/>
    <w:rsid w:val="007C0E66"/>
    <w:rsid w:val="007C1560"/>
    <w:rsid w:val="007D0BBE"/>
    <w:rsid w:val="007D16A0"/>
    <w:rsid w:val="007D361A"/>
    <w:rsid w:val="007D393B"/>
    <w:rsid w:val="007D3F5C"/>
    <w:rsid w:val="007D67E9"/>
    <w:rsid w:val="007D6DD4"/>
    <w:rsid w:val="007D7E09"/>
    <w:rsid w:val="007E4E8B"/>
    <w:rsid w:val="007E5CC3"/>
    <w:rsid w:val="007E74D2"/>
    <w:rsid w:val="007F10FF"/>
    <w:rsid w:val="007F1F53"/>
    <w:rsid w:val="007F29FB"/>
    <w:rsid w:val="007F3079"/>
    <w:rsid w:val="007F5986"/>
    <w:rsid w:val="007F5A85"/>
    <w:rsid w:val="007F65D1"/>
    <w:rsid w:val="007F7E1F"/>
    <w:rsid w:val="00801C07"/>
    <w:rsid w:val="00811AD0"/>
    <w:rsid w:val="00812601"/>
    <w:rsid w:val="00815CD0"/>
    <w:rsid w:val="0082237E"/>
    <w:rsid w:val="00822907"/>
    <w:rsid w:val="00823728"/>
    <w:rsid w:val="00823C2A"/>
    <w:rsid w:val="00825443"/>
    <w:rsid w:val="008261A6"/>
    <w:rsid w:val="008265E5"/>
    <w:rsid w:val="00826EA5"/>
    <w:rsid w:val="008279EF"/>
    <w:rsid w:val="0083027D"/>
    <w:rsid w:val="008319B8"/>
    <w:rsid w:val="008360BC"/>
    <w:rsid w:val="0084059E"/>
    <w:rsid w:val="00843B4B"/>
    <w:rsid w:val="00843EF9"/>
    <w:rsid w:val="00845E7C"/>
    <w:rsid w:val="00846EC8"/>
    <w:rsid w:val="00847E00"/>
    <w:rsid w:val="00850BE3"/>
    <w:rsid w:val="0085203E"/>
    <w:rsid w:val="00852843"/>
    <w:rsid w:val="008537BB"/>
    <w:rsid w:val="008557C5"/>
    <w:rsid w:val="00857536"/>
    <w:rsid w:val="008605BC"/>
    <w:rsid w:val="0086071A"/>
    <w:rsid w:val="00861089"/>
    <w:rsid w:val="0086390B"/>
    <w:rsid w:val="00863B8B"/>
    <w:rsid w:val="00866F55"/>
    <w:rsid w:val="00870DC8"/>
    <w:rsid w:val="008713A7"/>
    <w:rsid w:val="00872D6C"/>
    <w:rsid w:val="00873859"/>
    <w:rsid w:val="00876A0B"/>
    <w:rsid w:val="00880648"/>
    <w:rsid w:val="00880C51"/>
    <w:rsid w:val="00883CCA"/>
    <w:rsid w:val="00884CFA"/>
    <w:rsid w:val="00884F85"/>
    <w:rsid w:val="008858B1"/>
    <w:rsid w:val="00886B40"/>
    <w:rsid w:val="00886D0D"/>
    <w:rsid w:val="00887C06"/>
    <w:rsid w:val="008922C0"/>
    <w:rsid w:val="0089532B"/>
    <w:rsid w:val="00896618"/>
    <w:rsid w:val="008973EA"/>
    <w:rsid w:val="00897CA8"/>
    <w:rsid w:val="008A1065"/>
    <w:rsid w:val="008A17AE"/>
    <w:rsid w:val="008A1F25"/>
    <w:rsid w:val="008A20C3"/>
    <w:rsid w:val="008A2F23"/>
    <w:rsid w:val="008A5D28"/>
    <w:rsid w:val="008A6F13"/>
    <w:rsid w:val="008B0DEC"/>
    <w:rsid w:val="008B1F47"/>
    <w:rsid w:val="008B590E"/>
    <w:rsid w:val="008B6986"/>
    <w:rsid w:val="008B7143"/>
    <w:rsid w:val="008B747D"/>
    <w:rsid w:val="008C2EB9"/>
    <w:rsid w:val="008C37B7"/>
    <w:rsid w:val="008C5E40"/>
    <w:rsid w:val="008C731B"/>
    <w:rsid w:val="008D10CA"/>
    <w:rsid w:val="008D1ED8"/>
    <w:rsid w:val="008D32B9"/>
    <w:rsid w:val="008D34F8"/>
    <w:rsid w:val="008E1DEF"/>
    <w:rsid w:val="008E20C9"/>
    <w:rsid w:val="008E36C0"/>
    <w:rsid w:val="008E39F4"/>
    <w:rsid w:val="008E5815"/>
    <w:rsid w:val="008E5871"/>
    <w:rsid w:val="008E7A33"/>
    <w:rsid w:val="008F0B6D"/>
    <w:rsid w:val="008F0D5E"/>
    <w:rsid w:val="008F2734"/>
    <w:rsid w:val="008F5DB3"/>
    <w:rsid w:val="008F64E2"/>
    <w:rsid w:val="0090040D"/>
    <w:rsid w:val="00901B30"/>
    <w:rsid w:val="00902275"/>
    <w:rsid w:val="0090339C"/>
    <w:rsid w:val="009037C2"/>
    <w:rsid w:val="00905C89"/>
    <w:rsid w:val="0090780A"/>
    <w:rsid w:val="009111C1"/>
    <w:rsid w:val="009123AE"/>
    <w:rsid w:val="0091379C"/>
    <w:rsid w:val="00914252"/>
    <w:rsid w:val="00914516"/>
    <w:rsid w:val="00917388"/>
    <w:rsid w:val="00917D51"/>
    <w:rsid w:val="00917F81"/>
    <w:rsid w:val="00921995"/>
    <w:rsid w:val="0092259D"/>
    <w:rsid w:val="00922CC5"/>
    <w:rsid w:val="009247D6"/>
    <w:rsid w:val="0092722D"/>
    <w:rsid w:val="00927C25"/>
    <w:rsid w:val="00931ACE"/>
    <w:rsid w:val="00931AFD"/>
    <w:rsid w:val="009323F3"/>
    <w:rsid w:val="00933646"/>
    <w:rsid w:val="0093534B"/>
    <w:rsid w:val="0093584E"/>
    <w:rsid w:val="009369F5"/>
    <w:rsid w:val="00936B1E"/>
    <w:rsid w:val="00937F88"/>
    <w:rsid w:val="009407F9"/>
    <w:rsid w:val="009411B5"/>
    <w:rsid w:val="00942E6B"/>
    <w:rsid w:val="00945A73"/>
    <w:rsid w:val="00946F93"/>
    <w:rsid w:val="009519C2"/>
    <w:rsid w:val="00952B50"/>
    <w:rsid w:val="009534C5"/>
    <w:rsid w:val="009557EE"/>
    <w:rsid w:val="00957E87"/>
    <w:rsid w:val="00960604"/>
    <w:rsid w:val="00960802"/>
    <w:rsid w:val="00962400"/>
    <w:rsid w:val="009632FE"/>
    <w:rsid w:val="009637D1"/>
    <w:rsid w:val="00964ABD"/>
    <w:rsid w:val="00964F7B"/>
    <w:rsid w:val="009706CA"/>
    <w:rsid w:val="00970995"/>
    <w:rsid w:val="00971500"/>
    <w:rsid w:val="00971C4D"/>
    <w:rsid w:val="0097379E"/>
    <w:rsid w:val="009756B8"/>
    <w:rsid w:val="0097707F"/>
    <w:rsid w:val="00980714"/>
    <w:rsid w:val="009813C3"/>
    <w:rsid w:val="00985F77"/>
    <w:rsid w:val="0098729F"/>
    <w:rsid w:val="00991271"/>
    <w:rsid w:val="009941CB"/>
    <w:rsid w:val="00994664"/>
    <w:rsid w:val="00995BBC"/>
    <w:rsid w:val="009A2923"/>
    <w:rsid w:val="009A2939"/>
    <w:rsid w:val="009A3142"/>
    <w:rsid w:val="009A31EF"/>
    <w:rsid w:val="009A3AE8"/>
    <w:rsid w:val="009A49EA"/>
    <w:rsid w:val="009A6915"/>
    <w:rsid w:val="009A73AA"/>
    <w:rsid w:val="009A79F4"/>
    <w:rsid w:val="009B1BA2"/>
    <w:rsid w:val="009B2891"/>
    <w:rsid w:val="009B36F4"/>
    <w:rsid w:val="009B3BAC"/>
    <w:rsid w:val="009B4184"/>
    <w:rsid w:val="009B4814"/>
    <w:rsid w:val="009B6DE6"/>
    <w:rsid w:val="009B6F1B"/>
    <w:rsid w:val="009B7639"/>
    <w:rsid w:val="009B773F"/>
    <w:rsid w:val="009B7E8A"/>
    <w:rsid w:val="009C2CEF"/>
    <w:rsid w:val="009C5CD5"/>
    <w:rsid w:val="009D2321"/>
    <w:rsid w:val="009D4C01"/>
    <w:rsid w:val="009D50C4"/>
    <w:rsid w:val="009E588E"/>
    <w:rsid w:val="009E6E28"/>
    <w:rsid w:val="009E7291"/>
    <w:rsid w:val="009F084E"/>
    <w:rsid w:val="009F186E"/>
    <w:rsid w:val="009F19D2"/>
    <w:rsid w:val="009F22D9"/>
    <w:rsid w:val="009F413B"/>
    <w:rsid w:val="009F4779"/>
    <w:rsid w:val="009F4C37"/>
    <w:rsid w:val="009F68C4"/>
    <w:rsid w:val="009F7046"/>
    <w:rsid w:val="009F7B84"/>
    <w:rsid w:val="009F7FF8"/>
    <w:rsid w:val="00A0239B"/>
    <w:rsid w:val="00A02A49"/>
    <w:rsid w:val="00A03A09"/>
    <w:rsid w:val="00A16689"/>
    <w:rsid w:val="00A17ECC"/>
    <w:rsid w:val="00A21FE2"/>
    <w:rsid w:val="00A23561"/>
    <w:rsid w:val="00A25240"/>
    <w:rsid w:val="00A25499"/>
    <w:rsid w:val="00A30237"/>
    <w:rsid w:val="00A31253"/>
    <w:rsid w:val="00A31682"/>
    <w:rsid w:val="00A31860"/>
    <w:rsid w:val="00A32DDC"/>
    <w:rsid w:val="00A368DF"/>
    <w:rsid w:val="00A36EA0"/>
    <w:rsid w:val="00A37FC1"/>
    <w:rsid w:val="00A400E1"/>
    <w:rsid w:val="00A40E89"/>
    <w:rsid w:val="00A41677"/>
    <w:rsid w:val="00A42805"/>
    <w:rsid w:val="00A43506"/>
    <w:rsid w:val="00A5003B"/>
    <w:rsid w:val="00A50EAC"/>
    <w:rsid w:val="00A51EE2"/>
    <w:rsid w:val="00A5269B"/>
    <w:rsid w:val="00A52BE9"/>
    <w:rsid w:val="00A56079"/>
    <w:rsid w:val="00A56667"/>
    <w:rsid w:val="00A570C0"/>
    <w:rsid w:val="00A60EBB"/>
    <w:rsid w:val="00A61EF8"/>
    <w:rsid w:val="00A624AB"/>
    <w:rsid w:val="00A62722"/>
    <w:rsid w:val="00A6655F"/>
    <w:rsid w:val="00A665BF"/>
    <w:rsid w:val="00A70156"/>
    <w:rsid w:val="00A711E7"/>
    <w:rsid w:val="00A71EE6"/>
    <w:rsid w:val="00A73CB6"/>
    <w:rsid w:val="00A73E04"/>
    <w:rsid w:val="00A73F2B"/>
    <w:rsid w:val="00A75201"/>
    <w:rsid w:val="00A75F55"/>
    <w:rsid w:val="00A770FA"/>
    <w:rsid w:val="00A77BCE"/>
    <w:rsid w:val="00A802F9"/>
    <w:rsid w:val="00A815A4"/>
    <w:rsid w:val="00A81807"/>
    <w:rsid w:val="00A81941"/>
    <w:rsid w:val="00A82DD6"/>
    <w:rsid w:val="00A83478"/>
    <w:rsid w:val="00A8367C"/>
    <w:rsid w:val="00A8555E"/>
    <w:rsid w:val="00A90CC9"/>
    <w:rsid w:val="00A957D2"/>
    <w:rsid w:val="00A95A29"/>
    <w:rsid w:val="00A96677"/>
    <w:rsid w:val="00A967C1"/>
    <w:rsid w:val="00AA18FA"/>
    <w:rsid w:val="00AA344E"/>
    <w:rsid w:val="00AA7005"/>
    <w:rsid w:val="00AA718F"/>
    <w:rsid w:val="00AA7847"/>
    <w:rsid w:val="00AB0C94"/>
    <w:rsid w:val="00AB37CF"/>
    <w:rsid w:val="00AB3B12"/>
    <w:rsid w:val="00AB5F14"/>
    <w:rsid w:val="00AB5FEF"/>
    <w:rsid w:val="00AB6720"/>
    <w:rsid w:val="00AC34A1"/>
    <w:rsid w:val="00AC3B93"/>
    <w:rsid w:val="00AC3FDB"/>
    <w:rsid w:val="00AC43EB"/>
    <w:rsid w:val="00AC5148"/>
    <w:rsid w:val="00AC54A0"/>
    <w:rsid w:val="00AC79A9"/>
    <w:rsid w:val="00AD134A"/>
    <w:rsid w:val="00AD249E"/>
    <w:rsid w:val="00AD32C0"/>
    <w:rsid w:val="00AD5B9F"/>
    <w:rsid w:val="00AD6ED9"/>
    <w:rsid w:val="00AE1051"/>
    <w:rsid w:val="00AE24B9"/>
    <w:rsid w:val="00AE3569"/>
    <w:rsid w:val="00AE3961"/>
    <w:rsid w:val="00AE3EFF"/>
    <w:rsid w:val="00AE4D21"/>
    <w:rsid w:val="00AE4D99"/>
    <w:rsid w:val="00AE5DFB"/>
    <w:rsid w:val="00AE702D"/>
    <w:rsid w:val="00AF093A"/>
    <w:rsid w:val="00AF0C3D"/>
    <w:rsid w:val="00AF2546"/>
    <w:rsid w:val="00AF545E"/>
    <w:rsid w:val="00AF6554"/>
    <w:rsid w:val="00AF71BB"/>
    <w:rsid w:val="00AF7284"/>
    <w:rsid w:val="00AF7EDC"/>
    <w:rsid w:val="00B0039A"/>
    <w:rsid w:val="00B01A61"/>
    <w:rsid w:val="00B06B89"/>
    <w:rsid w:val="00B0744A"/>
    <w:rsid w:val="00B1307E"/>
    <w:rsid w:val="00B148C5"/>
    <w:rsid w:val="00B15A4E"/>
    <w:rsid w:val="00B160D3"/>
    <w:rsid w:val="00B16551"/>
    <w:rsid w:val="00B17004"/>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059D"/>
    <w:rsid w:val="00B61D86"/>
    <w:rsid w:val="00B70147"/>
    <w:rsid w:val="00B71E13"/>
    <w:rsid w:val="00B71F13"/>
    <w:rsid w:val="00B73DA3"/>
    <w:rsid w:val="00B750D2"/>
    <w:rsid w:val="00B75ADB"/>
    <w:rsid w:val="00B77F0A"/>
    <w:rsid w:val="00B81876"/>
    <w:rsid w:val="00B82410"/>
    <w:rsid w:val="00B84AA7"/>
    <w:rsid w:val="00B85EA1"/>
    <w:rsid w:val="00B87A9C"/>
    <w:rsid w:val="00B90637"/>
    <w:rsid w:val="00B906ED"/>
    <w:rsid w:val="00B928F2"/>
    <w:rsid w:val="00B92DB1"/>
    <w:rsid w:val="00B93821"/>
    <w:rsid w:val="00B94526"/>
    <w:rsid w:val="00B95B57"/>
    <w:rsid w:val="00B96141"/>
    <w:rsid w:val="00B964EC"/>
    <w:rsid w:val="00BA0FED"/>
    <w:rsid w:val="00BA1A40"/>
    <w:rsid w:val="00BA23A1"/>
    <w:rsid w:val="00BA5A12"/>
    <w:rsid w:val="00BA651C"/>
    <w:rsid w:val="00BA6823"/>
    <w:rsid w:val="00BA745B"/>
    <w:rsid w:val="00BB0011"/>
    <w:rsid w:val="00BB0D2A"/>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3EAB"/>
    <w:rsid w:val="00BE4982"/>
    <w:rsid w:val="00BE4D37"/>
    <w:rsid w:val="00BE6F59"/>
    <w:rsid w:val="00BE7341"/>
    <w:rsid w:val="00BF00C6"/>
    <w:rsid w:val="00BF0AC1"/>
    <w:rsid w:val="00BF105E"/>
    <w:rsid w:val="00BF1B10"/>
    <w:rsid w:val="00BF2472"/>
    <w:rsid w:val="00BF2616"/>
    <w:rsid w:val="00BF26A7"/>
    <w:rsid w:val="00BF3C11"/>
    <w:rsid w:val="00BF466B"/>
    <w:rsid w:val="00BF4954"/>
    <w:rsid w:val="00BF53BB"/>
    <w:rsid w:val="00BF5CC5"/>
    <w:rsid w:val="00BF64A1"/>
    <w:rsid w:val="00C0015D"/>
    <w:rsid w:val="00C00DD0"/>
    <w:rsid w:val="00C0396D"/>
    <w:rsid w:val="00C04811"/>
    <w:rsid w:val="00C05DA4"/>
    <w:rsid w:val="00C05EEB"/>
    <w:rsid w:val="00C179DB"/>
    <w:rsid w:val="00C20BCA"/>
    <w:rsid w:val="00C22699"/>
    <w:rsid w:val="00C22C18"/>
    <w:rsid w:val="00C253DD"/>
    <w:rsid w:val="00C26662"/>
    <w:rsid w:val="00C270B4"/>
    <w:rsid w:val="00C278CA"/>
    <w:rsid w:val="00C3075D"/>
    <w:rsid w:val="00C307DA"/>
    <w:rsid w:val="00C30DC8"/>
    <w:rsid w:val="00C33685"/>
    <w:rsid w:val="00C346BD"/>
    <w:rsid w:val="00C37E84"/>
    <w:rsid w:val="00C43CE3"/>
    <w:rsid w:val="00C45C42"/>
    <w:rsid w:val="00C46D52"/>
    <w:rsid w:val="00C46E10"/>
    <w:rsid w:val="00C47B70"/>
    <w:rsid w:val="00C52708"/>
    <w:rsid w:val="00C52F26"/>
    <w:rsid w:val="00C5516D"/>
    <w:rsid w:val="00C55177"/>
    <w:rsid w:val="00C563D8"/>
    <w:rsid w:val="00C57877"/>
    <w:rsid w:val="00C61A29"/>
    <w:rsid w:val="00C626D1"/>
    <w:rsid w:val="00C634B5"/>
    <w:rsid w:val="00C63788"/>
    <w:rsid w:val="00C647FC"/>
    <w:rsid w:val="00C657AE"/>
    <w:rsid w:val="00C67DBC"/>
    <w:rsid w:val="00C7053A"/>
    <w:rsid w:val="00C73CC0"/>
    <w:rsid w:val="00C742F1"/>
    <w:rsid w:val="00C74D8C"/>
    <w:rsid w:val="00C80566"/>
    <w:rsid w:val="00C81146"/>
    <w:rsid w:val="00C81CE7"/>
    <w:rsid w:val="00C82F7A"/>
    <w:rsid w:val="00C830EC"/>
    <w:rsid w:val="00C831B7"/>
    <w:rsid w:val="00C84101"/>
    <w:rsid w:val="00C84180"/>
    <w:rsid w:val="00C84F38"/>
    <w:rsid w:val="00C84FE6"/>
    <w:rsid w:val="00C85A7A"/>
    <w:rsid w:val="00C86198"/>
    <w:rsid w:val="00C86E8A"/>
    <w:rsid w:val="00C91C4C"/>
    <w:rsid w:val="00C923E8"/>
    <w:rsid w:val="00C93600"/>
    <w:rsid w:val="00C941A6"/>
    <w:rsid w:val="00C948A3"/>
    <w:rsid w:val="00C96445"/>
    <w:rsid w:val="00CA3E91"/>
    <w:rsid w:val="00CA7040"/>
    <w:rsid w:val="00CB12BE"/>
    <w:rsid w:val="00CB2603"/>
    <w:rsid w:val="00CB2C7D"/>
    <w:rsid w:val="00CB4A59"/>
    <w:rsid w:val="00CB644A"/>
    <w:rsid w:val="00CB6F2B"/>
    <w:rsid w:val="00CB7144"/>
    <w:rsid w:val="00CB771E"/>
    <w:rsid w:val="00CC0A0E"/>
    <w:rsid w:val="00CC1B42"/>
    <w:rsid w:val="00CC2239"/>
    <w:rsid w:val="00CC2AFF"/>
    <w:rsid w:val="00CC3077"/>
    <w:rsid w:val="00CC5766"/>
    <w:rsid w:val="00CC7E4E"/>
    <w:rsid w:val="00CD15C6"/>
    <w:rsid w:val="00CD1658"/>
    <w:rsid w:val="00CD21E5"/>
    <w:rsid w:val="00CD348F"/>
    <w:rsid w:val="00CD3F0E"/>
    <w:rsid w:val="00CD495D"/>
    <w:rsid w:val="00CD51AB"/>
    <w:rsid w:val="00CD610C"/>
    <w:rsid w:val="00CE217F"/>
    <w:rsid w:val="00CE2E68"/>
    <w:rsid w:val="00CE607E"/>
    <w:rsid w:val="00CE6331"/>
    <w:rsid w:val="00CE6D5C"/>
    <w:rsid w:val="00CF050B"/>
    <w:rsid w:val="00CF0907"/>
    <w:rsid w:val="00CF1060"/>
    <w:rsid w:val="00CF14AA"/>
    <w:rsid w:val="00CF1AE5"/>
    <w:rsid w:val="00CF538B"/>
    <w:rsid w:val="00CF7288"/>
    <w:rsid w:val="00D03159"/>
    <w:rsid w:val="00D06DEF"/>
    <w:rsid w:val="00D07817"/>
    <w:rsid w:val="00D118AB"/>
    <w:rsid w:val="00D13241"/>
    <w:rsid w:val="00D153D9"/>
    <w:rsid w:val="00D162A4"/>
    <w:rsid w:val="00D16652"/>
    <w:rsid w:val="00D206DE"/>
    <w:rsid w:val="00D22E77"/>
    <w:rsid w:val="00D22F3A"/>
    <w:rsid w:val="00D27CA7"/>
    <w:rsid w:val="00D310FC"/>
    <w:rsid w:val="00D31BDD"/>
    <w:rsid w:val="00D33A10"/>
    <w:rsid w:val="00D344A4"/>
    <w:rsid w:val="00D376E2"/>
    <w:rsid w:val="00D4076D"/>
    <w:rsid w:val="00D408AA"/>
    <w:rsid w:val="00D41794"/>
    <w:rsid w:val="00D424F3"/>
    <w:rsid w:val="00D5081E"/>
    <w:rsid w:val="00D521A0"/>
    <w:rsid w:val="00D52D19"/>
    <w:rsid w:val="00D5356F"/>
    <w:rsid w:val="00D53CAC"/>
    <w:rsid w:val="00D54725"/>
    <w:rsid w:val="00D56116"/>
    <w:rsid w:val="00D629EA"/>
    <w:rsid w:val="00D63E1C"/>
    <w:rsid w:val="00D6649D"/>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2BA1"/>
    <w:rsid w:val="00D939A6"/>
    <w:rsid w:val="00D9768C"/>
    <w:rsid w:val="00DA3BF7"/>
    <w:rsid w:val="00DA46A6"/>
    <w:rsid w:val="00DA5535"/>
    <w:rsid w:val="00DB05E2"/>
    <w:rsid w:val="00DB30E3"/>
    <w:rsid w:val="00DB310C"/>
    <w:rsid w:val="00DB4EC0"/>
    <w:rsid w:val="00DB552D"/>
    <w:rsid w:val="00DB6B32"/>
    <w:rsid w:val="00DC37F6"/>
    <w:rsid w:val="00DC3C7D"/>
    <w:rsid w:val="00DC4F88"/>
    <w:rsid w:val="00DC7192"/>
    <w:rsid w:val="00DD094E"/>
    <w:rsid w:val="00DD1852"/>
    <w:rsid w:val="00DD20CE"/>
    <w:rsid w:val="00DD2D45"/>
    <w:rsid w:val="00DD30CD"/>
    <w:rsid w:val="00DD3704"/>
    <w:rsid w:val="00DD7403"/>
    <w:rsid w:val="00DD7E48"/>
    <w:rsid w:val="00DE1E99"/>
    <w:rsid w:val="00DE29FF"/>
    <w:rsid w:val="00DE2C91"/>
    <w:rsid w:val="00DE3D52"/>
    <w:rsid w:val="00DE46D4"/>
    <w:rsid w:val="00DE58CC"/>
    <w:rsid w:val="00DE6C01"/>
    <w:rsid w:val="00DE7C52"/>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05B5"/>
    <w:rsid w:val="00E64F9E"/>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2EBF"/>
    <w:rsid w:val="00EA5E47"/>
    <w:rsid w:val="00EA7465"/>
    <w:rsid w:val="00EA772B"/>
    <w:rsid w:val="00EA7D97"/>
    <w:rsid w:val="00EB16F7"/>
    <w:rsid w:val="00EB1B38"/>
    <w:rsid w:val="00EB31D0"/>
    <w:rsid w:val="00EB5040"/>
    <w:rsid w:val="00EB5384"/>
    <w:rsid w:val="00EC03C8"/>
    <w:rsid w:val="00EC2363"/>
    <w:rsid w:val="00ED2D37"/>
    <w:rsid w:val="00ED4083"/>
    <w:rsid w:val="00ED5FFC"/>
    <w:rsid w:val="00ED6ABF"/>
    <w:rsid w:val="00EE3B2E"/>
    <w:rsid w:val="00EE724A"/>
    <w:rsid w:val="00EF0040"/>
    <w:rsid w:val="00EF0401"/>
    <w:rsid w:val="00EF547D"/>
    <w:rsid w:val="00EF6575"/>
    <w:rsid w:val="00F001D1"/>
    <w:rsid w:val="00F013A7"/>
    <w:rsid w:val="00F01541"/>
    <w:rsid w:val="00F03C0F"/>
    <w:rsid w:val="00F05241"/>
    <w:rsid w:val="00F1059C"/>
    <w:rsid w:val="00F1149B"/>
    <w:rsid w:val="00F169D2"/>
    <w:rsid w:val="00F206AA"/>
    <w:rsid w:val="00F20D0B"/>
    <w:rsid w:val="00F21C9A"/>
    <w:rsid w:val="00F23137"/>
    <w:rsid w:val="00F2571C"/>
    <w:rsid w:val="00F27863"/>
    <w:rsid w:val="00F3081D"/>
    <w:rsid w:val="00F30CAC"/>
    <w:rsid w:val="00F310C0"/>
    <w:rsid w:val="00F317BD"/>
    <w:rsid w:val="00F3348B"/>
    <w:rsid w:val="00F34057"/>
    <w:rsid w:val="00F34122"/>
    <w:rsid w:val="00F35935"/>
    <w:rsid w:val="00F35CE5"/>
    <w:rsid w:val="00F35E30"/>
    <w:rsid w:val="00F41C0D"/>
    <w:rsid w:val="00F43F30"/>
    <w:rsid w:val="00F45E68"/>
    <w:rsid w:val="00F45FC3"/>
    <w:rsid w:val="00F478AE"/>
    <w:rsid w:val="00F50D47"/>
    <w:rsid w:val="00F51CA6"/>
    <w:rsid w:val="00F562F9"/>
    <w:rsid w:val="00F56388"/>
    <w:rsid w:val="00F56DF1"/>
    <w:rsid w:val="00F56EF5"/>
    <w:rsid w:val="00F6041B"/>
    <w:rsid w:val="00F62704"/>
    <w:rsid w:val="00F631AD"/>
    <w:rsid w:val="00F65345"/>
    <w:rsid w:val="00F66506"/>
    <w:rsid w:val="00F66752"/>
    <w:rsid w:val="00F66934"/>
    <w:rsid w:val="00F67A07"/>
    <w:rsid w:val="00F739A4"/>
    <w:rsid w:val="00F73B26"/>
    <w:rsid w:val="00F74191"/>
    <w:rsid w:val="00F74339"/>
    <w:rsid w:val="00F814DA"/>
    <w:rsid w:val="00F81F16"/>
    <w:rsid w:val="00F833D8"/>
    <w:rsid w:val="00F83C71"/>
    <w:rsid w:val="00F8437F"/>
    <w:rsid w:val="00F84E6B"/>
    <w:rsid w:val="00F8531D"/>
    <w:rsid w:val="00F85520"/>
    <w:rsid w:val="00F9126D"/>
    <w:rsid w:val="00F918C5"/>
    <w:rsid w:val="00F91F03"/>
    <w:rsid w:val="00F92208"/>
    <w:rsid w:val="00F94209"/>
    <w:rsid w:val="00F953F0"/>
    <w:rsid w:val="00FA10C9"/>
    <w:rsid w:val="00FA17CC"/>
    <w:rsid w:val="00FA23D2"/>
    <w:rsid w:val="00FA30E9"/>
    <w:rsid w:val="00FA31B9"/>
    <w:rsid w:val="00FA3A2C"/>
    <w:rsid w:val="00FA42FA"/>
    <w:rsid w:val="00FA5946"/>
    <w:rsid w:val="00FA5F85"/>
    <w:rsid w:val="00FB4690"/>
    <w:rsid w:val="00FB6EE5"/>
    <w:rsid w:val="00FC08D3"/>
    <w:rsid w:val="00FC137A"/>
    <w:rsid w:val="00FC41F0"/>
    <w:rsid w:val="00FC4297"/>
    <w:rsid w:val="00FC68FB"/>
    <w:rsid w:val="00FC70E3"/>
    <w:rsid w:val="00FD48B6"/>
    <w:rsid w:val="00FE0234"/>
    <w:rsid w:val="00FE1D26"/>
    <w:rsid w:val="00FE4807"/>
    <w:rsid w:val="00FE5004"/>
    <w:rsid w:val="00FE6993"/>
    <w:rsid w:val="00FE6C3F"/>
    <w:rsid w:val="00FE758F"/>
    <w:rsid w:val="00FE7CFF"/>
    <w:rsid w:val="00FF2B61"/>
    <w:rsid w:val="00FF2D65"/>
    <w:rsid w:val="00FF34AF"/>
    <w:rsid w:val="00FF6F66"/>
    <w:rsid w:val="00FF6F95"/>
    <w:rsid w:val="00FF7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508D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 w:type="character" w:customStyle="1" w:styleId="TALChar">
    <w:name w:val="TAL Char"/>
    <w:link w:val="TAL"/>
    <w:rsid w:val="008B6986"/>
    <w:rPr>
      <w:rFonts w:ascii="Arial" w:hAnsi="Arial"/>
      <w:color w:val="000000"/>
      <w:sz w:val="18"/>
      <w:lang w:val="en-GB" w:eastAsia="ja-JP"/>
    </w:rPr>
  </w:style>
  <w:style w:type="paragraph" w:styleId="Caption">
    <w:name w:val="caption"/>
    <w:basedOn w:val="Normal"/>
    <w:next w:val="Normal"/>
    <w:unhideWhenUsed/>
    <w:qFormat/>
    <w:rsid w:val="00E605B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20481511">
      <w:bodyDiv w:val="1"/>
      <w:marLeft w:val="0"/>
      <w:marRight w:val="0"/>
      <w:marTop w:val="0"/>
      <w:marBottom w:val="0"/>
      <w:divBdr>
        <w:top w:val="none" w:sz="0" w:space="0" w:color="auto"/>
        <w:left w:val="none" w:sz="0" w:space="0" w:color="auto"/>
        <w:bottom w:val="none" w:sz="0" w:space="0" w:color="auto"/>
        <w:right w:val="none" w:sz="0" w:space="0" w:color="auto"/>
      </w:divBdr>
      <w:divsChild>
        <w:div w:id="1942759612">
          <w:marLeft w:val="0"/>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10331247">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64387261">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25B9F-8243-4A69-996B-738B7DBF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Pages>
  <Words>2125</Words>
  <Characters>11313</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Titolo</vt:lpstr>
      </vt:variant>
      <vt:variant>
        <vt:i4>1</vt:i4>
      </vt:variant>
    </vt:vector>
  </HeadingPairs>
  <TitlesOfParts>
    <vt:vector size="3" baseType="lpstr">
      <vt:lpstr>Support of isolated slice usage in the UE</vt:lpstr>
      <vt:lpstr>Support of isolated slice usage in the UE</vt:lpstr>
      <vt:lpstr>Support of isolated slice usage in the UE</vt:lpstr>
    </vt:vector>
  </TitlesOfParts>
  <Company>Huawei Technologies</Company>
  <LinksUpToDate>false</LinksUpToDate>
  <CharactersWithSpaces>13412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siva.vakeesar@huawei.com</dc:creator>
  <cp:lastModifiedBy>Huawei User 0115b</cp:lastModifiedBy>
  <cp:revision>12</cp:revision>
  <cp:lastPrinted>2018-04-24T20:10:00Z</cp:lastPrinted>
  <dcterms:created xsi:type="dcterms:W3CDTF">2019-01-10T09:04:00Z</dcterms:created>
  <dcterms:modified xsi:type="dcterms:W3CDTF">2019-01-15T14:49:00Z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2018-06-22T16:52:36.8850239Z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y fmtid="{D5CDD505-2E9C-101B-9397-08002B2CF9AE}" pid="15" name="_NewReviewCycle">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1547563724</vt:lpwstr>
  </property>
</Properties>
</file>